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20821" w:rsidRPr="00D20821" w:rsidRDefault="00D20821" w:rsidP="00D20821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eastAsia="宋体" w:hAnsi="Arial"/>
          <w:b/>
          <w:sz w:val="22"/>
          <w:lang w:val="x-none"/>
        </w:rPr>
      </w:pPr>
      <w:bookmarkStart w:id="0" w:name="_Hlk145670493"/>
      <w:bookmarkStart w:id="1" w:name="OLE_LINK8"/>
      <w:bookmarkStart w:id="2" w:name="OLE_LINK9"/>
      <w:bookmarkStart w:id="3" w:name="_GoBack"/>
      <w:bookmarkEnd w:id="3"/>
      <w:r w:rsidRPr="00D20821">
        <w:rPr>
          <w:rFonts w:ascii="Arial" w:eastAsia="宋体" w:hAnsi="Arial"/>
          <w:b/>
          <w:sz w:val="22"/>
          <w:lang w:val="x-none"/>
        </w:rPr>
        <w:t>3GPP TSG RAN WG1 #117</w:t>
      </w:r>
      <w:r>
        <w:rPr>
          <w:rFonts w:ascii="Arial" w:eastAsia="宋体" w:hAnsi="Arial"/>
          <w:b/>
          <w:sz w:val="22"/>
          <w:lang w:val="x-none"/>
        </w:rPr>
        <w:tab/>
      </w:r>
      <w:r>
        <w:rPr>
          <w:rFonts w:ascii="Arial" w:eastAsia="宋体" w:hAnsi="Arial"/>
          <w:b/>
          <w:sz w:val="22"/>
          <w:lang w:val="x-none"/>
        </w:rPr>
        <w:tab/>
      </w:r>
      <w:r w:rsidR="00767333" w:rsidRPr="00767333">
        <w:rPr>
          <w:rFonts w:ascii="Arial" w:eastAsia="宋体" w:hAnsi="Arial"/>
          <w:b/>
          <w:sz w:val="22"/>
          <w:lang w:val="x-none"/>
        </w:rPr>
        <w:t>R1-2404367</w:t>
      </w:r>
    </w:p>
    <w:p w:rsidR="00D20821" w:rsidRPr="00D20821" w:rsidRDefault="00D20821" w:rsidP="00D20821">
      <w:pPr>
        <w:tabs>
          <w:tab w:val="center" w:pos="4536"/>
          <w:tab w:val="right" w:pos="9072"/>
        </w:tabs>
        <w:spacing w:after="120"/>
        <w:rPr>
          <w:rFonts w:ascii="Arial" w:eastAsia="宋体" w:hAnsi="Arial"/>
          <w:b/>
          <w:sz w:val="22"/>
          <w:lang w:val="x-none"/>
        </w:rPr>
      </w:pPr>
      <w:r w:rsidRPr="00D20821">
        <w:rPr>
          <w:rFonts w:ascii="Arial" w:eastAsia="宋体" w:hAnsi="Arial"/>
          <w:b/>
          <w:sz w:val="22"/>
          <w:lang w:val="x-none"/>
        </w:rPr>
        <w:t>Fukuoka City, Fukuoka, Japan, May 20</w:t>
      </w:r>
      <w:r w:rsidRPr="00D20821">
        <w:rPr>
          <w:rFonts w:ascii="Arial" w:eastAsia="宋体" w:hAnsi="Arial" w:hint="eastAsia"/>
          <w:b/>
          <w:sz w:val="22"/>
          <w:lang w:val="x-none"/>
        </w:rPr>
        <w:t>th</w:t>
      </w:r>
      <w:r w:rsidRPr="00D20821">
        <w:rPr>
          <w:rFonts w:ascii="Arial" w:eastAsia="宋体" w:hAnsi="Arial"/>
          <w:b/>
          <w:sz w:val="22"/>
          <w:lang w:val="x-none"/>
        </w:rPr>
        <w:t xml:space="preserve"> – 24</w:t>
      </w:r>
      <w:r w:rsidRPr="00D20821">
        <w:rPr>
          <w:rFonts w:ascii="Arial" w:eastAsia="宋体" w:hAnsi="Arial" w:hint="eastAsia"/>
          <w:b/>
          <w:sz w:val="22"/>
          <w:lang w:val="x-none"/>
        </w:rPr>
        <w:t>t</w:t>
      </w:r>
      <w:r w:rsidRPr="00D20821">
        <w:rPr>
          <w:rFonts w:ascii="Arial" w:eastAsia="宋体" w:hAnsi="Arial"/>
          <w:b/>
          <w:sz w:val="22"/>
          <w:lang w:val="x-none"/>
        </w:rPr>
        <w:t>h, 2024</w:t>
      </w:r>
    </w:p>
    <w:bookmarkEnd w:id="0"/>
    <w:p w:rsidR="008B2191" w:rsidRPr="00D20821" w:rsidRDefault="008B2191" w:rsidP="00784C6C">
      <w:pPr>
        <w:tabs>
          <w:tab w:val="center" w:pos="4536"/>
          <w:tab w:val="right" w:pos="9072"/>
        </w:tabs>
        <w:spacing w:afterLines="0" w:after="0"/>
        <w:jc w:val="both"/>
        <w:rPr>
          <w:rFonts w:ascii="Arial" w:eastAsiaTheme="minorEastAsia" w:hAnsi="Arial"/>
          <w:b/>
          <w:bCs/>
          <w:sz w:val="22"/>
          <w:lang w:eastAsia="zh-CN"/>
        </w:rPr>
      </w:pPr>
    </w:p>
    <w:p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6022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127D39">
        <w:rPr>
          <w:rFonts w:ascii="Arial" w:eastAsiaTheme="minorEastAsia" w:hAnsi="Arial"/>
          <w:b/>
          <w:sz w:val="22"/>
          <w:lang w:val="x-none" w:eastAsia="zh-CN"/>
        </w:rPr>
        <w:t>Maintenance</w:t>
      </w:r>
      <w:r w:rsidR="00127D39" w:rsidRPr="00784C6C">
        <w:rPr>
          <w:rFonts w:ascii="Arial" w:eastAsiaTheme="minorEastAsia" w:hAnsi="Arial"/>
          <w:b/>
          <w:sz w:val="22"/>
          <w:lang w:val="x-none" w:eastAsia="zh-CN"/>
        </w:rPr>
        <w:t xml:space="preserve"> on</w:t>
      </w:r>
      <w:r w:rsidR="00784C6C" w:rsidRPr="00784C6C">
        <w:rPr>
          <w:rFonts w:ascii="Arial" w:eastAsiaTheme="minorEastAsia" w:hAnsi="Arial"/>
          <w:b/>
          <w:sz w:val="22"/>
          <w:lang w:val="x-none" w:eastAsia="zh-CN"/>
        </w:rPr>
        <w:t xml:space="preserve"> </w:t>
      </w:r>
      <w:r w:rsidR="00174094" w:rsidRPr="00174094">
        <w:rPr>
          <w:rFonts w:ascii="Arial" w:eastAsiaTheme="minorEastAsia" w:hAnsi="Arial"/>
          <w:b/>
          <w:sz w:val="22"/>
          <w:lang w:val="x-none" w:eastAsia="zh-CN"/>
        </w:rPr>
        <w:t>NR Network-Controlled Repeaters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255DF7">
        <w:rPr>
          <w:rFonts w:ascii="Arial" w:eastAsia="宋体" w:hAnsi="Arial" w:hint="eastAsia"/>
          <w:b/>
          <w:sz w:val="22"/>
          <w:lang w:val="x-none" w:eastAsia="zh-CN"/>
        </w:rPr>
        <w:t>8.</w:t>
      </w:r>
      <w:r w:rsidR="006B2A3E">
        <w:rPr>
          <w:rFonts w:ascii="Arial" w:eastAsia="宋体" w:hAnsi="Arial" w:hint="eastAsia"/>
          <w:b/>
          <w:sz w:val="22"/>
          <w:lang w:val="x-none" w:eastAsia="zh-CN"/>
        </w:rPr>
        <w:t>1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1"/>
    <w:bookmarkEnd w:id="2"/>
    <w:p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:rsidR="00643D96" w:rsidRDefault="00643D96" w:rsidP="00643D96">
      <w:pPr>
        <w:pStyle w:val="1"/>
        <w:ind w:left="565"/>
        <w:rPr>
          <w:lang w:eastAsia="zh-CN"/>
        </w:rPr>
      </w:pPr>
      <w:bookmarkStart w:id="4" w:name="_Ref521334010"/>
      <w:r w:rsidRPr="0052231C">
        <w:t>Introduction</w:t>
      </w:r>
      <w:bookmarkEnd w:id="4"/>
    </w:p>
    <w:p w:rsidR="0096026C" w:rsidRPr="00073CCA" w:rsidRDefault="004F3361" w:rsidP="00994FB2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this </w:t>
      </w:r>
      <w:r>
        <w:rPr>
          <w:rFonts w:eastAsiaTheme="minorEastAsia"/>
          <w:lang w:val="x-none" w:eastAsia="zh-CN"/>
        </w:rPr>
        <w:t>contribution</w:t>
      </w:r>
      <w:r>
        <w:rPr>
          <w:rFonts w:eastAsiaTheme="minorEastAsia" w:hint="eastAsia"/>
          <w:lang w:val="x-none" w:eastAsia="zh-CN"/>
        </w:rPr>
        <w:t xml:space="preserve">, </w:t>
      </w:r>
      <w:r w:rsidR="000E08B8">
        <w:rPr>
          <w:rFonts w:eastAsiaTheme="minorEastAsia" w:hint="eastAsia"/>
          <w:lang w:val="x-none" w:eastAsia="zh-CN"/>
        </w:rPr>
        <w:t>one</w:t>
      </w:r>
      <w:r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/>
          <w:lang w:val="x-none" w:eastAsia="zh-CN"/>
        </w:rPr>
        <w:t>remaining</w:t>
      </w:r>
      <w:r>
        <w:rPr>
          <w:rFonts w:eastAsiaTheme="minorEastAsia" w:hint="eastAsia"/>
          <w:lang w:val="x-none" w:eastAsia="zh-CN"/>
        </w:rPr>
        <w:t xml:space="preserve"> issue </w:t>
      </w:r>
      <w:r w:rsidR="00875DF1">
        <w:rPr>
          <w:rFonts w:eastAsiaTheme="minorEastAsia" w:hint="eastAsia"/>
          <w:lang w:val="x-none" w:eastAsia="zh-CN"/>
        </w:rPr>
        <w:t xml:space="preserve"> </w:t>
      </w:r>
      <w:r w:rsidR="006B2A3E">
        <w:rPr>
          <w:rFonts w:eastAsiaTheme="minorEastAsia" w:hint="eastAsia"/>
          <w:lang w:val="x-none" w:eastAsia="zh-CN"/>
        </w:rPr>
        <w:t xml:space="preserve">on </w:t>
      </w:r>
      <w:r w:rsidR="00074881">
        <w:rPr>
          <w:rFonts w:eastAsiaTheme="minorEastAsia" w:hint="eastAsia"/>
          <w:lang w:val="x-none" w:eastAsia="zh-CN"/>
        </w:rPr>
        <w:t xml:space="preserve">limitation </w:t>
      </w:r>
      <w:r w:rsidR="006B2A3E">
        <w:rPr>
          <w:rFonts w:eastAsiaTheme="minorEastAsia" w:hint="eastAsia"/>
          <w:lang w:val="x-none" w:eastAsia="zh-CN"/>
        </w:rPr>
        <w:t xml:space="preserve">of DCI format 2_8 reception </w:t>
      </w:r>
      <w:r w:rsidR="00672490">
        <w:rPr>
          <w:rFonts w:eastAsiaTheme="minorEastAsia"/>
          <w:lang w:val="x-none" w:eastAsia="zh-CN"/>
        </w:rPr>
        <w:t xml:space="preserve"> for</w:t>
      </w:r>
      <w:r w:rsidR="00672490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NCR was discussed</w:t>
      </w:r>
      <w:r w:rsidR="003B68B0">
        <w:rPr>
          <w:rFonts w:eastAsiaTheme="minorEastAsia" w:hint="eastAsia"/>
          <w:lang w:val="x-none" w:eastAsia="zh-CN"/>
        </w:rPr>
        <w:t>.</w:t>
      </w:r>
      <w:r w:rsidR="006B2A3E">
        <w:rPr>
          <w:rFonts w:eastAsiaTheme="minorEastAsia" w:hint="eastAsia"/>
          <w:lang w:val="x-none" w:eastAsia="zh-CN"/>
        </w:rPr>
        <w:t xml:space="preserve"> it is suggested that </w:t>
      </w:r>
      <w:r w:rsidR="003B68B0">
        <w:rPr>
          <w:rFonts w:eastAsiaTheme="minorEastAsia" w:hint="eastAsia"/>
          <w:lang w:val="x-none" w:eastAsia="zh-CN"/>
        </w:rPr>
        <w:t xml:space="preserve"> </w:t>
      </w:r>
      <w:r w:rsidR="007771B4" w:rsidRPr="00DB7D93">
        <w:rPr>
          <w:rFonts w:cs="Times"/>
          <w:iCs/>
        </w:rPr>
        <w:t>NCR-MT</w:t>
      </w:r>
      <w:r w:rsidR="007771B4">
        <w:rPr>
          <w:rFonts w:eastAsiaTheme="minorEastAsia" w:hint="eastAsia"/>
          <w:lang w:val="x-none" w:eastAsia="zh-CN"/>
        </w:rPr>
        <w:t xml:space="preserve"> </w:t>
      </w:r>
      <w:r w:rsidR="003B68B0">
        <w:rPr>
          <w:rFonts w:eastAsiaTheme="minorEastAsia" w:hint="eastAsia"/>
          <w:lang w:val="x-none" w:eastAsia="zh-CN"/>
        </w:rPr>
        <w:t xml:space="preserve">is not expected to receive more than one DCI format 2-8 in a </w:t>
      </w:r>
      <w:r w:rsidR="003B68B0">
        <w:rPr>
          <w:rFonts w:eastAsiaTheme="minorEastAsia"/>
          <w:lang w:val="x-none" w:eastAsia="zh-CN"/>
        </w:rPr>
        <w:t>same</w:t>
      </w:r>
      <w:r w:rsidR="003B68B0">
        <w:rPr>
          <w:rFonts w:eastAsiaTheme="minorEastAsia" w:hint="eastAsia"/>
          <w:lang w:val="x-none" w:eastAsia="zh-CN"/>
        </w:rPr>
        <w:t xml:space="preserve">  monitor occ</w:t>
      </w:r>
      <w:r w:rsidR="00AC02E0">
        <w:rPr>
          <w:rFonts w:eastAsiaTheme="minorEastAsia" w:hint="eastAsia"/>
          <w:lang w:val="x-none" w:eastAsia="zh-CN"/>
        </w:rPr>
        <w:t>a</w:t>
      </w:r>
      <w:r w:rsidR="003B68B0">
        <w:rPr>
          <w:rFonts w:eastAsiaTheme="minorEastAsia" w:hint="eastAsia"/>
          <w:lang w:val="x-none" w:eastAsia="zh-CN"/>
        </w:rPr>
        <w:t>sion</w:t>
      </w:r>
      <w:r>
        <w:rPr>
          <w:rFonts w:eastAsiaTheme="minorEastAsia" w:hint="eastAsia"/>
          <w:lang w:val="x-none" w:eastAsia="zh-CN"/>
        </w:rPr>
        <w:t>.</w:t>
      </w:r>
    </w:p>
    <w:p w:rsidR="00784C6C" w:rsidRDefault="00784C6C" w:rsidP="00784C6C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</w:t>
      </w:r>
      <w:r w:rsidRPr="00672490">
        <w:rPr>
          <w:rFonts w:hint="eastAsia"/>
          <w:lang w:eastAsia="zh-CN"/>
        </w:rPr>
        <w:t xml:space="preserve">n on </w:t>
      </w:r>
      <w:r w:rsidR="00672490" w:rsidRPr="00672490">
        <w:rPr>
          <w:rFonts w:hint="eastAsia"/>
          <w:lang w:eastAsia="zh-CN"/>
        </w:rPr>
        <w:t>control plane signaling</w:t>
      </w:r>
      <w:r w:rsidR="00672490" w:rsidRPr="00672490">
        <w:rPr>
          <w:lang w:eastAsia="zh-CN"/>
        </w:rPr>
        <w:t xml:space="preserve"> and procedures</w:t>
      </w:r>
    </w:p>
    <w:p w:rsidR="003F73DE" w:rsidRDefault="00E90EFC" w:rsidP="003F73D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current specification </w:t>
      </w:r>
      <w:r w:rsidR="007771B4">
        <w:rPr>
          <w:rFonts w:eastAsiaTheme="minorEastAsia" w:hint="eastAsia"/>
          <w:lang w:eastAsia="zh-CN"/>
        </w:rPr>
        <w:t xml:space="preserve">[1], NCR-MT may receive DCI format 2_8 </w:t>
      </w:r>
      <w:r>
        <w:rPr>
          <w:rFonts w:eastAsiaTheme="minorEastAsia" w:hint="eastAsia"/>
          <w:lang w:eastAsia="zh-CN"/>
        </w:rPr>
        <w:t xml:space="preserve">which </w:t>
      </w:r>
      <w:r w:rsidR="007771B4">
        <w:rPr>
          <w:rFonts w:eastAsiaTheme="minorEastAsia" w:hint="eastAsia"/>
          <w:lang w:eastAsia="zh-CN"/>
        </w:rPr>
        <w:t>indicate</w:t>
      </w:r>
      <w:r>
        <w:rPr>
          <w:rFonts w:eastAsiaTheme="minorEastAsia" w:hint="eastAsia"/>
          <w:lang w:eastAsia="zh-CN"/>
        </w:rPr>
        <w:t>s</w:t>
      </w:r>
      <w:r w:rsidR="007771B4">
        <w:rPr>
          <w:rFonts w:eastAsiaTheme="minorEastAsia" w:hint="eastAsia"/>
          <w:lang w:eastAsia="zh-CN"/>
        </w:rPr>
        <w:t xml:space="preserve"> </w:t>
      </w:r>
      <w:r w:rsidR="007771B4" w:rsidRPr="007771B4">
        <w:rPr>
          <w:rFonts w:eastAsiaTheme="minorEastAsia"/>
          <w:lang w:eastAsia="zh-CN"/>
        </w:rPr>
        <w:t xml:space="preserve">beam indexes for </w:t>
      </w:r>
      <w:r w:rsidR="007771B4">
        <w:rPr>
          <w:rFonts w:eastAsiaTheme="minorEastAsia" w:hint="eastAsia"/>
          <w:lang w:eastAsia="zh-CN"/>
        </w:rPr>
        <w:t xml:space="preserve">one or more </w:t>
      </w:r>
      <w:r w:rsidR="007771B4" w:rsidRPr="007771B4">
        <w:rPr>
          <w:rFonts w:eastAsiaTheme="minorEastAsia"/>
          <w:lang w:eastAsia="zh-CN"/>
        </w:rPr>
        <w:t>time resources</w:t>
      </w:r>
      <w:r w:rsidR="007771B4">
        <w:rPr>
          <w:rFonts w:eastAsiaTheme="minorEastAsia" w:hint="eastAsia"/>
          <w:lang w:eastAsia="zh-CN"/>
        </w:rPr>
        <w:t xml:space="preserve"> by dynamic manner. </w:t>
      </w:r>
      <w:r w:rsidR="007771B4">
        <w:rPr>
          <w:rFonts w:eastAsiaTheme="minorEastAsia"/>
          <w:lang w:eastAsia="zh-CN"/>
        </w:rPr>
        <w:t>I</w:t>
      </w:r>
      <w:r w:rsidR="007771B4">
        <w:rPr>
          <w:rFonts w:eastAsiaTheme="minorEastAsia" w:hint="eastAsia"/>
          <w:lang w:eastAsia="zh-CN"/>
        </w:rPr>
        <w:t xml:space="preserve">f the </w:t>
      </w:r>
      <w:r w:rsidR="007771B4">
        <w:rPr>
          <w:rFonts w:eastAsiaTheme="minorEastAsia"/>
          <w:lang w:eastAsia="zh-CN"/>
        </w:rPr>
        <w:t>same</w:t>
      </w:r>
      <w:r w:rsidR="007771B4">
        <w:rPr>
          <w:rFonts w:eastAsiaTheme="minorEastAsia" w:hint="eastAsia"/>
          <w:lang w:eastAsia="zh-CN"/>
        </w:rPr>
        <w:t xml:space="preserve"> set of symbol</w:t>
      </w:r>
      <w:r w:rsidR="006A2BB1">
        <w:rPr>
          <w:rFonts w:eastAsiaTheme="minorEastAsia" w:hint="eastAsia"/>
          <w:lang w:eastAsia="zh-CN"/>
        </w:rPr>
        <w:t xml:space="preserve">s </w:t>
      </w:r>
      <w:r w:rsidR="007771B4">
        <w:rPr>
          <w:rFonts w:eastAsiaTheme="minorEastAsia" w:hint="eastAsia"/>
          <w:lang w:eastAsia="zh-CN"/>
        </w:rPr>
        <w:t>are i</w:t>
      </w:r>
      <w:r w:rsidR="00074881">
        <w:rPr>
          <w:rFonts w:eastAsiaTheme="minorEastAsia" w:hint="eastAsia"/>
          <w:lang w:eastAsia="zh-CN"/>
        </w:rPr>
        <w:t xml:space="preserve">ndicated by two DCI format 2_8 </w:t>
      </w:r>
      <w:r w:rsidR="007771B4">
        <w:rPr>
          <w:rFonts w:eastAsiaTheme="minorEastAsia" w:hint="eastAsia"/>
          <w:lang w:eastAsia="zh-CN"/>
        </w:rPr>
        <w:t xml:space="preserve">and the beam index(s) </w:t>
      </w:r>
      <w:r w:rsidR="00027E97">
        <w:rPr>
          <w:rFonts w:eastAsiaTheme="minorEastAsia" w:hint="eastAsia"/>
          <w:lang w:eastAsia="zh-CN"/>
        </w:rPr>
        <w:t>are</w:t>
      </w:r>
      <w:r w:rsidR="007771B4">
        <w:rPr>
          <w:rFonts w:eastAsiaTheme="minorEastAsia" w:hint="eastAsia"/>
          <w:lang w:eastAsia="zh-CN"/>
        </w:rPr>
        <w:t xml:space="preserve"> </w:t>
      </w:r>
      <w:r w:rsidR="007771B4">
        <w:rPr>
          <w:rFonts w:eastAsiaTheme="minorEastAsia"/>
          <w:lang w:eastAsia="zh-CN"/>
        </w:rPr>
        <w:t>different</w:t>
      </w:r>
      <w:r w:rsidR="007771B4">
        <w:rPr>
          <w:rFonts w:eastAsiaTheme="minorEastAsia" w:hint="eastAsia"/>
          <w:lang w:eastAsia="zh-CN"/>
        </w:rPr>
        <w:t xml:space="preserve">, </w:t>
      </w:r>
      <w:r w:rsidR="00027E97" w:rsidRPr="00027E97">
        <w:rPr>
          <w:rFonts w:eastAsiaTheme="minorEastAsia"/>
          <w:lang w:eastAsia="zh-CN"/>
        </w:rPr>
        <w:t>NCR</w:t>
      </w:r>
      <w:r w:rsidR="00027E97" w:rsidRPr="00027E97">
        <w:rPr>
          <w:rFonts w:eastAsiaTheme="minorEastAsia" w:hint="eastAsia"/>
          <w:lang w:eastAsia="zh-CN"/>
        </w:rPr>
        <w:t xml:space="preserve"> will</w:t>
      </w:r>
      <w:r w:rsidR="00027E97" w:rsidRPr="00027E97">
        <w:rPr>
          <w:rFonts w:eastAsiaTheme="minorEastAsia"/>
          <w:lang w:eastAsia="zh-CN"/>
        </w:rPr>
        <w:t xml:space="preserve"> use</w:t>
      </w:r>
      <w:r w:rsidR="00027E97" w:rsidRPr="00027E97">
        <w:rPr>
          <w:rFonts w:eastAsiaTheme="minorEastAsia" w:hint="eastAsia"/>
          <w:lang w:eastAsia="zh-CN"/>
        </w:rPr>
        <w:t xml:space="preserve"> the</w:t>
      </w:r>
      <w:r w:rsidR="00027E97" w:rsidRPr="00027E97">
        <w:rPr>
          <w:rFonts w:eastAsiaTheme="minorEastAsia"/>
          <w:lang w:eastAsia="zh-CN"/>
        </w:rPr>
        <w:t xml:space="preserve"> beam index indicated by a DCI format 2_8 detect</w:t>
      </w:r>
      <w:r w:rsidR="00027E97" w:rsidRPr="00027E97">
        <w:rPr>
          <w:rFonts w:eastAsiaTheme="minorEastAsia" w:hint="eastAsia"/>
          <w:lang w:eastAsia="zh-CN"/>
        </w:rPr>
        <w:t>ed</w:t>
      </w:r>
      <w:r w:rsidR="00027E97" w:rsidRPr="00027E97">
        <w:rPr>
          <w:rFonts w:eastAsiaTheme="minorEastAsia"/>
          <w:lang w:eastAsia="zh-CN"/>
        </w:rPr>
        <w:t xml:space="preserve"> in a most recent PDCCH monitoring occasion.</w:t>
      </w:r>
      <w:r w:rsidR="00027E97">
        <w:rPr>
          <w:rFonts w:eastAsiaTheme="minorEastAsia" w:hint="eastAsia"/>
          <w:lang w:eastAsia="zh-CN"/>
        </w:rPr>
        <w:t xml:space="preserve"> </w:t>
      </w:r>
      <w:r w:rsidR="00027E97">
        <w:rPr>
          <w:rFonts w:eastAsiaTheme="minorEastAsia"/>
          <w:lang w:eastAsia="zh-CN"/>
        </w:rPr>
        <w:t>T</w:t>
      </w:r>
      <w:r w:rsidR="00027E97">
        <w:rPr>
          <w:rFonts w:eastAsiaTheme="minorEastAsia" w:hint="eastAsia"/>
          <w:lang w:eastAsia="zh-CN"/>
        </w:rPr>
        <w:t>he specification is shown as following blue color.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E1406" w:rsidTr="00C4632E">
        <w:tc>
          <w:tcPr>
            <w:tcW w:w="9286" w:type="dxa"/>
          </w:tcPr>
          <w:p w:rsidR="00504912" w:rsidRPr="00504912" w:rsidRDefault="00504912" w:rsidP="00504912">
            <w:pPr>
              <w:spacing w:after="120"/>
              <w:rPr>
                <w:b/>
                <w:sz w:val="28"/>
                <w:szCs w:val="28"/>
              </w:rPr>
            </w:pPr>
            <w:bookmarkStart w:id="5" w:name="_Toc161999200"/>
            <w:r w:rsidRPr="00504912">
              <w:rPr>
                <w:b/>
                <w:sz w:val="28"/>
                <w:szCs w:val="28"/>
              </w:rPr>
              <w:t>20</w:t>
            </w:r>
            <w:r w:rsidRPr="00504912">
              <w:rPr>
                <w:rFonts w:hint="eastAsia"/>
                <w:b/>
                <w:sz w:val="28"/>
                <w:szCs w:val="28"/>
              </w:rPr>
              <w:tab/>
            </w:r>
            <w:r w:rsidRPr="00504912">
              <w:rPr>
                <w:b/>
                <w:sz w:val="28"/>
                <w:szCs w:val="28"/>
              </w:rPr>
              <w:t>Network controlled repeater</w:t>
            </w:r>
            <w:bookmarkEnd w:id="5"/>
          </w:p>
          <w:p w:rsidR="00504912" w:rsidRPr="00DB7D93" w:rsidRDefault="00504912" w:rsidP="00504912">
            <w:pPr>
              <w:spacing w:after="120"/>
            </w:pPr>
            <w:r w:rsidRPr="00DB7D93">
              <w:t>An NCR includes an NCR-MT entity and an NCR</w:t>
            </w:r>
            <w:r w:rsidRPr="00D50AC0">
              <w:t>-Fwd</w:t>
            </w:r>
            <w:r w:rsidRPr="00DB7D93">
              <w:t xml:space="preserve"> entity [19, TS 38.300]. </w:t>
            </w:r>
          </w:p>
          <w:p w:rsidR="00504912" w:rsidRPr="00504912" w:rsidRDefault="00504912" w:rsidP="004E35F1">
            <w:pPr>
              <w:pStyle w:val="ac"/>
              <w:jc w:val="left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eastAsiaTheme="minorEastAsia" w:hAnsi="Arial" w:cs="Arial"/>
                <w:b/>
                <w:lang w:eastAsia="zh-CN"/>
              </w:rPr>
              <w:t>……</w:t>
            </w:r>
            <w:r>
              <w:rPr>
                <w:rFonts w:ascii="Arial" w:eastAsiaTheme="minorEastAsia" w:hAnsi="Arial" w:cs="Arial" w:hint="eastAsia"/>
                <w:b/>
                <w:lang w:eastAsia="zh-CN"/>
              </w:rPr>
              <w:t>..</w:t>
            </w:r>
          </w:p>
          <w:p w:rsidR="00CE1406" w:rsidRPr="00504912" w:rsidRDefault="00504912" w:rsidP="00D30CD4">
            <w:pPr>
              <w:spacing w:after="120"/>
              <w:rPr>
                <w:rFonts w:eastAsiaTheme="minorEastAsia"/>
                <w:lang w:eastAsia="zh-CN"/>
              </w:rPr>
            </w:pPr>
            <w:r w:rsidRPr="00DB7D93">
              <w:rPr>
                <w:rFonts w:cs="Times"/>
                <w:iCs/>
              </w:rPr>
              <w:t xml:space="preserve">The NCR-MT can be configured to monitor PDCCH according to USS sets for detection of a DCI format </w:t>
            </w:r>
            <w:r w:rsidRPr="00DB7D93">
              <w:t xml:space="preserve">2_8 </w:t>
            </w:r>
            <w:r w:rsidRPr="00DB7D93">
              <w:rPr>
                <w:rFonts w:cs="Times"/>
                <w:iCs/>
              </w:rPr>
              <w:t>with CRC scrambled by an NCR-RNTI</w:t>
            </w:r>
            <w:r w:rsidRPr="00DB7D93">
              <w:t>. A time resource and a corresponding</w:t>
            </w:r>
            <w:r w:rsidRPr="00DB7D93">
              <w:rPr>
                <w:rFonts w:hint="eastAsia"/>
              </w:rPr>
              <w:t xml:space="preserve"> beam index </w:t>
            </w:r>
            <w:r w:rsidRPr="00DB7D93">
              <w:t xml:space="preserve">for transmissions or receptions on the access link are indicated </w:t>
            </w:r>
            <w:r w:rsidRPr="00DB7D93">
              <w:rPr>
                <w:rFonts w:hint="eastAsia"/>
              </w:rPr>
              <w:t>by corresponding field</w:t>
            </w:r>
            <w:r w:rsidRPr="00DB7D93">
              <w:rPr>
                <w:rFonts w:hint="eastAsia"/>
                <w:lang w:eastAsia="zh-CN"/>
              </w:rPr>
              <w:t>s</w:t>
            </w:r>
            <w:r w:rsidRPr="00DB7D93">
              <w:rPr>
                <w:rFonts w:hint="eastAsia"/>
              </w:rPr>
              <w:t xml:space="preserve"> in DCI format </w:t>
            </w:r>
            <w:r w:rsidRPr="00DB7D93">
              <w:t>2_8</w:t>
            </w:r>
            <w:r w:rsidRPr="00DB7D93">
              <w:rPr>
                <w:rFonts w:hint="eastAsia"/>
                <w:lang w:eastAsia="zh-CN"/>
              </w:rPr>
              <w:t xml:space="preserve"> [4, TS 38.212]</w:t>
            </w:r>
            <w:r w:rsidRPr="00DB7D93">
              <w:rPr>
                <w:rFonts w:hint="eastAsia"/>
              </w:rPr>
              <w:t>.</w:t>
            </w:r>
            <w:r w:rsidRPr="00DB7D93">
              <w:t xml:space="preserve"> </w:t>
            </w:r>
            <w:r w:rsidRPr="007771B4">
              <w:rPr>
                <w:highlight w:val="cyan"/>
              </w:rPr>
              <w:t>When the NCR detects more than one DCI formats 2_8 that indicate beam indexes for time resources overlapping in a set of symbols, the NCR uses for the set of symbols a beam index that is indicated by a DCI format 2_8 that the NCR-MT detects in a most recent PDCCH monitoring occasio</w:t>
            </w:r>
            <w:r w:rsidRPr="00DB7D93">
              <w:t xml:space="preserve">n. </w:t>
            </w:r>
            <w:r>
              <w:t xml:space="preserve">If the NCR detects a DCI format 2_8 indicating more than one time resources that overlap in a set of symbols, the NCR expects that beam indexes associated with the more than one time resources have a same value. </w:t>
            </w:r>
            <w:r w:rsidRPr="00DB7D93">
              <w:t xml:space="preserve">The time resource starts at a slot that is offset by </w:t>
            </w:r>
            <w:r w:rsidRPr="00DB7D93">
              <w:rPr>
                <w:i/>
                <w:iCs/>
              </w:rPr>
              <w:t>slotOffsetAperiodic</w:t>
            </w:r>
            <w:r w:rsidRPr="00DB7D93">
              <w:t xml:space="preserve"> slots from a reference slot and at a symbol that is offset by </w:t>
            </w:r>
            <w:r w:rsidRPr="00DB7D93">
              <w:rPr>
                <w:i/>
                <w:iCs/>
              </w:rPr>
              <w:t>symbolOffset</w:t>
            </w:r>
            <w:r w:rsidRPr="00DB7D93">
              <w:t xml:space="preserve"> from the start of the slot, and has </w:t>
            </w:r>
            <w:proofErr w:type="gramStart"/>
            <w:r w:rsidRPr="00DB7D93">
              <w:t>a duration</w:t>
            </w:r>
            <w:proofErr w:type="gramEnd"/>
            <w:r w:rsidRPr="00DB7D93">
              <w:t xml:space="preserve"> provided by </w:t>
            </w:r>
            <w:r w:rsidRPr="00DB7D93">
              <w:rPr>
                <w:i/>
                <w:iCs/>
              </w:rPr>
              <w:t>durationInSymbols</w:t>
            </w:r>
            <w:r w:rsidRPr="00DB7D93">
              <w:t xml:space="preserve"> for a SCS provided by </w:t>
            </w:r>
            <w:r w:rsidRPr="00A20E44">
              <w:rPr>
                <w:i/>
                <w:iCs/>
              </w:rPr>
              <w:t>referenceSCS</w:t>
            </w:r>
            <w:r w:rsidRPr="000258F0">
              <w:t xml:space="preserve"> </w:t>
            </w:r>
            <w:r w:rsidRPr="001666E3">
              <w:t xml:space="preserve">and the </w:t>
            </w:r>
            <w:r w:rsidRPr="001666E3">
              <w:rPr>
                <w:i/>
              </w:rPr>
              <w:t>cyclicPrefix</w:t>
            </w:r>
            <w:r w:rsidRPr="001666E3">
              <w:rPr>
                <w:i/>
                <w:lang w:eastAsia="zh-CN"/>
              </w:rPr>
              <w:t xml:space="preserve"> </w:t>
            </w:r>
            <w:r w:rsidRPr="001666E3">
              <w:t xml:space="preserve">of the </w:t>
            </w:r>
            <w:r w:rsidRPr="001666E3">
              <w:rPr>
                <w:rFonts w:hint="eastAsia"/>
                <w:lang w:eastAsia="zh-CN"/>
              </w:rPr>
              <w:t xml:space="preserve">active </w:t>
            </w:r>
            <w:r>
              <w:rPr>
                <w:lang w:eastAsia="zh-CN"/>
              </w:rPr>
              <w:t xml:space="preserve">DL </w:t>
            </w:r>
            <w:r w:rsidRPr="001666E3">
              <w:t>BWP</w:t>
            </w:r>
            <w:r w:rsidRPr="00A20E44">
              <w:t xml:space="preserve">. The reference slot is </w:t>
            </w:r>
            <w:r w:rsidRPr="00A20E44">
              <w:rPr>
                <w:rFonts w:eastAsia="等线"/>
              </w:rPr>
              <w:t>the first slot with the SCS provided by </w:t>
            </w:r>
            <w:r w:rsidRPr="00A20E44">
              <w:rPr>
                <w:rFonts w:eastAsia="等线"/>
                <w:i/>
                <w:iCs/>
              </w:rPr>
              <w:t>referenceSCS</w:t>
            </w:r>
            <w:r w:rsidRPr="00A20E44">
              <w:rPr>
                <w:rFonts w:eastAsia="等线"/>
              </w:rPr>
              <w:t xml:space="preserve"> that starts no earlier than the start of </w:t>
            </w:r>
            <w:r w:rsidRPr="00A20E44">
              <w:t xml:space="preserve">a slot that is after a slot of a PDCCH reception that provides the DCI format 2_8 by a number of slots indicated by </w:t>
            </w:r>
            <w:r>
              <w:rPr>
                <w:i/>
                <w:iCs/>
              </w:rPr>
              <w:t>ncr-AperiodicBeamInd-AccessLink</w:t>
            </w:r>
            <w:r w:rsidRPr="007D5810">
              <w:t xml:space="preserve"> [18, TS 38.306]</w:t>
            </w:r>
            <w:r w:rsidRPr="00A20E44" w:rsidDel="00FB79E4">
              <w:t xml:space="preserve"> </w:t>
            </w:r>
            <w:r w:rsidRPr="00A20E44">
              <w:rPr>
                <w:rFonts w:eastAsia="等线"/>
              </w:rPr>
              <w:t>with the SCS of PDCCH reception</w:t>
            </w:r>
            <w:r w:rsidRPr="00DB7D93">
              <w:t xml:space="preserve">. </w:t>
            </w:r>
          </w:p>
        </w:tc>
      </w:tr>
    </w:tbl>
    <w:p w:rsidR="006A2BB1" w:rsidRDefault="006A2BB1" w:rsidP="003F73DE">
      <w:pPr>
        <w:spacing w:after="120"/>
        <w:rPr>
          <w:rFonts w:eastAsiaTheme="minorEastAsia"/>
          <w:lang w:eastAsia="zh-CN"/>
        </w:rPr>
      </w:pPr>
    </w:p>
    <w:p w:rsidR="006A2BB1" w:rsidRDefault="00074881" w:rsidP="003F73D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</w:t>
      </w:r>
      <w:r w:rsidR="006A2BB1">
        <w:rPr>
          <w:rFonts w:eastAsiaTheme="minorEastAsia" w:hint="eastAsia"/>
          <w:lang w:eastAsia="zh-CN"/>
        </w:rPr>
        <w:t xml:space="preserve"> </w:t>
      </w:r>
      <w:r w:rsidR="006A2BB1">
        <w:rPr>
          <w:rFonts w:eastAsiaTheme="minorEastAsia"/>
          <w:lang w:eastAsia="zh-CN"/>
        </w:rPr>
        <w:t>assumes</w:t>
      </w:r>
      <w:r w:rsidR="006A2BB1">
        <w:rPr>
          <w:rFonts w:eastAsiaTheme="minorEastAsia" w:hint="eastAsia"/>
          <w:lang w:eastAsia="zh-CN"/>
        </w:rPr>
        <w:t xml:space="preserve"> that there is at most one DCI format 2_8 can </w:t>
      </w:r>
      <w:r>
        <w:rPr>
          <w:rFonts w:eastAsiaTheme="minorEastAsia" w:hint="eastAsia"/>
          <w:lang w:eastAsia="zh-CN"/>
        </w:rPr>
        <w:t xml:space="preserve">be </w:t>
      </w:r>
      <w:r w:rsidR="006A2BB1">
        <w:rPr>
          <w:rFonts w:eastAsiaTheme="minorEastAsia"/>
          <w:lang w:eastAsia="zh-CN"/>
        </w:rPr>
        <w:t>detected</w:t>
      </w:r>
      <w:r w:rsidR="006A2BB1">
        <w:rPr>
          <w:rFonts w:eastAsiaTheme="minorEastAsia" w:hint="eastAsia"/>
          <w:lang w:eastAsia="zh-CN"/>
        </w:rPr>
        <w:t xml:space="preserve"> by NCR-MT in a same MO (</w:t>
      </w:r>
      <w:r w:rsidR="006A2BB1">
        <w:rPr>
          <w:rFonts w:eastAsiaTheme="minorEastAsia"/>
          <w:lang w:eastAsia="zh-CN"/>
        </w:rPr>
        <w:t>monitor</w:t>
      </w:r>
      <w:r w:rsidR="006A2BB1">
        <w:rPr>
          <w:rFonts w:eastAsiaTheme="minorEastAsia" w:hint="eastAsia"/>
          <w:lang w:eastAsia="zh-CN"/>
        </w:rPr>
        <w:t xml:space="preserve"> occasion). If there are more than one DCI format 2_8 is received in a same MO, </w:t>
      </w:r>
      <w:r>
        <w:rPr>
          <w:rFonts w:eastAsiaTheme="minorEastAsia" w:hint="eastAsia"/>
          <w:lang w:eastAsia="zh-CN"/>
        </w:rPr>
        <w:t>NCR</w:t>
      </w:r>
      <w:r w:rsidR="006A2BB1">
        <w:rPr>
          <w:rFonts w:eastAsiaTheme="minorEastAsia" w:hint="eastAsia"/>
          <w:lang w:eastAsia="zh-CN"/>
        </w:rPr>
        <w:t xml:space="preserve"> doesn</w:t>
      </w:r>
      <w:r w:rsidR="006A2BB1">
        <w:rPr>
          <w:rFonts w:eastAsiaTheme="minorEastAsia"/>
          <w:lang w:eastAsia="zh-CN"/>
        </w:rPr>
        <w:t>’</w:t>
      </w:r>
      <w:r w:rsidR="006A2BB1">
        <w:rPr>
          <w:rFonts w:eastAsiaTheme="minorEastAsia" w:hint="eastAsia"/>
          <w:lang w:eastAsia="zh-CN"/>
        </w:rPr>
        <w:t xml:space="preserve">t know how to determine the beam index for case that the set of symbols are same and the beam index(s) are </w:t>
      </w:r>
      <w:r w:rsidR="006A2BB1">
        <w:rPr>
          <w:rFonts w:eastAsiaTheme="minorEastAsia"/>
          <w:lang w:eastAsia="zh-CN"/>
        </w:rPr>
        <w:t>different</w:t>
      </w:r>
      <w:r w:rsidR="006A2BB1">
        <w:rPr>
          <w:rFonts w:eastAsiaTheme="minorEastAsia" w:hint="eastAsia"/>
          <w:lang w:eastAsia="zh-CN"/>
        </w:rPr>
        <w:t xml:space="preserve">. </w:t>
      </w:r>
      <w:r w:rsidR="006A2BB1">
        <w:rPr>
          <w:rFonts w:eastAsiaTheme="minorEastAsia"/>
          <w:lang w:eastAsia="zh-CN"/>
        </w:rPr>
        <w:t>T</w:t>
      </w:r>
      <w:r w:rsidR="006A2BB1">
        <w:rPr>
          <w:rFonts w:eastAsiaTheme="minorEastAsia" w:hint="eastAsia"/>
          <w:lang w:eastAsia="zh-CN"/>
        </w:rPr>
        <w:t xml:space="preserve">o resolve the </w:t>
      </w:r>
      <w:r w:rsidR="006A2BB1">
        <w:rPr>
          <w:rFonts w:eastAsiaTheme="minorEastAsia"/>
          <w:lang w:eastAsia="zh-CN"/>
        </w:rPr>
        <w:t>problem</w:t>
      </w:r>
      <w:r w:rsidR="006A2BB1">
        <w:rPr>
          <w:rFonts w:eastAsiaTheme="minorEastAsia" w:hint="eastAsia"/>
          <w:lang w:eastAsia="zh-CN"/>
        </w:rPr>
        <w:t>, the simple scheme is that at most one DCI fo</w:t>
      </w:r>
      <w:r w:rsidR="00AC02E0">
        <w:rPr>
          <w:rFonts w:eastAsiaTheme="minorEastAsia" w:hint="eastAsia"/>
          <w:lang w:eastAsia="zh-CN"/>
        </w:rPr>
        <w:t xml:space="preserve">rmat </w:t>
      </w:r>
      <w:r w:rsidR="006A2BB1">
        <w:rPr>
          <w:rFonts w:eastAsiaTheme="minorEastAsia" w:hint="eastAsia"/>
          <w:lang w:eastAsia="zh-CN"/>
        </w:rPr>
        <w:t xml:space="preserve">2_8 can be received in a MO. </w:t>
      </w:r>
      <w:r w:rsidR="006A2BB1">
        <w:rPr>
          <w:rFonts w:eastAsiaTheme="minorEastAsia"/>
          <w:lang w:eastAsia="zh-CN"/>
        </w:rPr>
        <w:t>W</w:t>
      </w:r>
      <w:r w:rsidR="006A2BB1">
        <w:rPr>
          <w:rFonts w:eastAsiaTheme="minorEastAsia" w:hint="eastAsia"/>
          <w:lang w:eastAsia="zh-CN"/>
        </w:rPr>
        <w:t xml:space="preserve">e think it is reasonable </w:t>
      </w:r>
      <w:r w:rsidR="00553949">
        <w:rPr>
          <w:rFonts w:eastAsiaTheme="minorEastAsia" w:hint="eastAsia"/>
          <w:lang w:eastAsia="zh-CN"/>
        </w:rPr>
        <w:t xml:space="preserve">since the no strong motivation </w:t>
      </w:r>
      <w:r w:rsidR="006A2BB1">
        <w:rPr>
          <w:rFonts w:eastAsiaTheme="minorEastAsia" w:hint="eastAsia"/>
          <w:lang w:eastAsia="zh-CN"/>
        </w:rPr>
        <w:t xml:space="preserve">to transmit </w:t>
      </w:r>
      <w:r w:rsidR="00553949">
        <w:rPr>
          <w:rFonts w:eastAsiaTheme="minorEastAsia" w:hint="eastAsia"/>
          <w:lang w:eastAsia="zh-CN"/>
        </w:rPr>
        <w:t>DCI format 2_8 so frequently.</w:t>
      </w:r>
    </w:p>
    <w:p w:rsidR="006A7309" w:rsidRDefault="006A7309" w:rsidP="00C65BC2">
      <w:pPr>
        <w:spacing w:after="120"/>
        <w:jc w:val="both"/>
        <w:rPr>
          <w:rFonts w:eastAsiaTheme="minorEastAsia"/>
          <w:iCs/>
          <w:lang w:eastAsia="zh-CN"/>
        </w:rPr>
      </w:pPr>
    </w:p>
    <w:p w:rsidR="00912120" w:rsidRPr="00AC02E0" w:rsidRDefault="00AC02E0" w:rsidP="00C45B86">
      <w:pPr>
        <w:pStyle w:val="Proposal"/>
        <w:numPr>
          <w:ilvl w:val="0"/>
          <w:numId w:val="24"/>
        </w:numPr>
        <w:spacing w:afterLines="50"/>
        <w:ind w:hanging="1446"/>
        <w:rPr>
          <w:rFonts w:ascii="Times New Roman" w:eastAsia="宋体" w:hAnsi="Times New Roman"/>
        </w:rPr>
      </w:pPr>
      <w:r w:rsidRPr="00AC02E0">
        <w:rPr>
          <w:rFonts w:ascii="Times New Roman" w:eastAsia="宋体" w:hAnsi="Times New Roman"/>
        </w:rPr>
        <w:t>NCR-MT</w:t>
      </w:r>
      <w:r w:rsidRPr="00AC02E0">
        <w:rPr>
          <w:rFonts w:ascii="Times New Roman" w:eastAsia="宋体" w:hAnsi="Times New Roman" w:hint="eastAsia"/>
        </w:rPr>
        <w:t xml:space="preserve"> is not expected to receive more than one DCI format 2-8 in </w:t>
      </w:r>
      <w:r w:rsidR="00E90EFC">
        <w:rPr>
          <w:rFonts w:ascii="Times New Roman" w:eastAsia="宋体" w:hAnsi="Times New Roman" w:hint="eastAsia"/>
        </w:rPr>
        <w:t>the</w:t>
      </w:r>
      <w:r w:rsidRPr="00AC02E0">
        <w:rPr>
          <w:rFonts w:ascii="Times New Roman" w:eastAsia="宋体" w:hAnsi="Times New Roman" w:hint="eastAsia"/>
        </w:rPr>
        <w:t xml:space="preserve"> </w:t>
      </w:r>
      <w:r w:rsidRPr="00AC02E0">
        <w:rPr>
          <w:rFonts w:ascii="Times New Roman" w:eastAsia="宋体" w:hAnsi="Times New Roman"/>
        </w:rPr>
        <w:t>same</w:t>
      </w:r>
      <w:r>
        <w:rPr>
          <w:rFonts w:ascii="Times New Roman" w:eastAsia="宋体" w:hAnsi="Times New Roman" w:hint="eastAsia"/>
        </w:rPr>
        <w:t xml:space="preserve"> </w:t>
      </w:r>
      <w:r w:rsidRPr="00AC02E0">
        <w:rPr>
          <w:rFonts w:ascii="Times New Roman" w:eastAsia="宋体" w:hAnsi="Times New Roman" w:hint="eastAsia"/>
        </w:rPr>
        <w:t>monitor occasion</w:t>
      </w:r>
      <w:r w:rsidR="00C4632E" w:rsidRPr="00AC02E0">
        <w:rPr>
          <w:rFonts w:ascii="Times New Roman" w:eastAsia="宋体" w:hAnsi="Times New Roman" w:hint="eastAsia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12120" w:rsidTr="00912120">
        <w:tc>
          <w:tcPr>
            <w:tcW w:w="9286" w:type="dxa"/>
          </w:tcPr>
          <w:p w:rsidR="00812298" w:rsidRDefault="00812298" w:rsidP="00812298">
            <w:pPr>
              <w:overflowPunct w:val="0"/>
              <w:autoSpaceDE w:val="0"/>
              <w:autoSpaceDN w:val="0"/>
              <w:snapToGrid w:val="0"/>
              <w:spacing w:after="1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Reason for change:</w:t>
            </w:r>
          </w:p>
          <w:p w:rsidR="00812298" w:rsidRPr="00255AD9" w:rsidRDefault="0037279F" w:rsidP="00812298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 t</w:t>
            </w:r>
            <w:r w:rsidR="00812298">
              <w:rPr>
                <w:rFonts w:eastAsiaTheme="minorEastAsia"/>
                <w:lang w:eastAsia="zh-CN"/>
              </w:rPr>
              <w:t>he</w:t>
            </w:r>
            <w:r w:rsidR="0090235B">
              <w:rPr>
                <w:rFonts w:eastAsiaTheme="minorEastAsia" w:hint="eastAsia"/>
                <w:lang w:eastAsia="zh-CN"/>
              </w:rPr>
              <w:t xml:space="preserve"> </w:t>
            </w:r>
            <w:r w:rsidR="00EE26D5">
              <w:rPr>
                <w:rFonts w:eastAsiaTheme="minorEastAsia"/>
                <w:lang w:eastAsia="zh-CN"/>
              </w:rPr>
              <w:t xml:space="preserve">current </w:t>
            </w:r>
            <w:r>
              <w:rPr>
                <w:rFonts w:eastAsiaTheme="minorEastAsia"/>
                <w:lang w:eastAsia="zh-CN"/>
              </w:rPr>
              <w:t>specification</w:t>
            </w:r>
            <w:r>
              <w:rPr>
                <w:rFonts w:eastAsiaTheme="minorEastAsia" w:hint="eastAsia"/>
                <w:lang w:eastAsia="zh-CN"/>
              </w:rPr>
              <w:t xml:space="preserve">, there is no limitation on number of DCI </w:t>
            </w:r>
            <w:r>
              <w:rPr>
                <w:rFonts w:eastAsiaTheme="minorEastAsia"/>
                <w:lang w:eastAsia="zh-CN"/>
              </w:rPr>
              <w:t>format</w:t>
            </w:r>
            <w:r>
              <w:rPr>
                <w:rFonts w:eastAsiaTheme="minorEastAsia" w:hint="eastAsia"/>
                <w:lang w:eastAsia="zh-CN"/>
              </w:rPr>
              <w:t xml:space="preserve"> 2_8 can be </w:t>
            </w:r>
            <w:r>
              <w:rPr>
                <w:rFonts w:eastAsiaTheme="minorEastAsia"/>
                <w:lang w:eastAsia="zh-CN"/>
              </w:rPr>
              <w:t>detected</w:t>
            </w:r>
            <w:r>
              <w:rPr>
                <w:rFonts w:eastAsiaTheme="minorEastAsia" w:hint="eastAsia"/>
                <w:lang w:eastAsia="zh-CN"/>
              </w:rPr>
              <w:t xml:space="preserve"> in a </w:t>
            </w:r>
            <w:proofErr w:type="gramStart"/>
            <w:r>
              <w:rPr>
                <w:rFonts w:eastAsiaTheme="minorEastAsia"/>
                <w:lang w:eastAsia="zh-CN"/>
              </w:rPr>
              <w:t>same</w:t>
            </w:r>
            <w:r>
              <w:rPr>
                <w:rFonts w:eastAsiaTheme="minorEastAsia" w:hint="eastAsia"/>
                <w:lang w:eastAsia="zh-CN"/>
              </w:rPr>
              <w:t xml:space="preserve">  monitor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occasion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EE26D5">
              <w:rPr>
                <w:rFonts w:eastAsiaTheme="minorEastAsia"/>
                <w:lang w:eastAsia="zh-CN"/>
              </w:rPr>
              <w:t xml:space="preserve">. </w:t>
            </w:r>
            <w:r>
              <w:rPr>
                <w:rFonts w:eastAsiaTheme="minorEastAsia" w:hint="eastAsia"/>
                <w:lang w:eastAsia="zh-CN"/>
              </w:rPr>
              <w:t>If there are more than one DCI format</w:t>
            </w:r>
            <w:r w:rsidR="00074881">
              <w:rPr>
                <w:rFonts w:eastAsiaTheme="minorEastAsia" w:hint="eastAsia"/>
                <w:lang w:eastAsia="zh-CN"/>
              </w:rPr>
              <w:t xml:space="preserve"> 2_8 is received in a same MO, N</w:t>
            </w:r>
            <w:r>
              <w:rPr>
                <w:rFonts w:eastAsiaTheme="minorEastAsia" w:hint="eastAsia"/>
                <w:lang w:eastAsia="zh-CN"/>
              </w:rPr>
              <w:t>CR doesn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 xml:space="preserve">t know how to determine the beam index for case that the set of symbols are same and the beam index(s) are </w:t>
            </w:r>
            <w:r>
              <w:rPr>
                <w:rFonts w:eastAsiaTheme="minorEastAsia"/>
                <w:lang w:eastAsia="zh-CN"/>
              </w:rPr>
              <w:t>different</w:t>
            </w:r>
          </w:p>
          <w:p w:rsidR="00812298" w:rsidRDefault="00812298" w:rsidP="00812298">
            <w:pPr>
              <w:overflowPunct w:val="0"/>
              <w:autoSpaceDE w:val="0"/>
              <w:autoSpaceDN w:val="0"/>
              <w:snapToGrid w:val="0"/>
              <w:spacing w:after="1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Summary of change:</w:t>
            </w:r>
          </w:p>
          <w:p w:rsidR="00812298" w:rsidRPr="00C4632E" w:rsidRDefault="0037279F" w:rsidP="00812298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C</w:t>
            </w:r>
            <w:r>
              <w:rPr>
                <w:rFonts w:eastAsia="宋体" w:hint="eastAsia"/>
                <w:lang w:eastAsia="zh-CN"/>
              </w:rPr>
              <w:t xml:space="preserve">larify that </w:t>
            </w:r>
            <w:r w:rsidRPr="00AC02E0">
              <w:rPr>
                <w:rFonts w:eastAsia="宋体"/>
              </w:rPr>
              <w:t>NCR-MT</w:t>
            </w:r>
            <w:r w:rsidRPr="00AC02E0">
              <w:rPr>
                <w:rFonts w:eastAsia="宋体" w:hint="eastAsia"/>
                <w:lang w:eastAsia="zh-CN"/>
              </w:rPr>
              <w:t xml:space="preserve"> is not expected to receive more than one DCI format 2-8 in a </w:t>
            </w:r>
            <w:r w:rsidRPr="00AC02E0">
              <w:rPr>
                <w:rFonts w:eastAsia="宋体"/>
                <w:lang w:eastAsia="zh-CN"/>
              </w:rPr>
              <w:t>same</w:t>
            </w:r>
            <w:r>
              <w:rPr>
                <w:rFonts w:eastAsia="宋体" w:hint="eastAsia"/>
              </w:rPr>
              <w:t xml:space="preserve"> </w:t>
            </w:r>
            <w:r w:rsidRPr="00AC02E0">
              <w:rPr>
                <w:rFonts w:eastAsia="宋体" w:hint="eastAsia"/>
                <w:lang w:eastAsia="zh-CN"/>
              </w:rPr>
              <w:t>monitor occasion</w:t>
            </w:r>
            <w:r w:rsidR="00122463">
              <w:rPr>
                <w:rFonts w:eastAsia="宋体" w:hint="eastAsia"/>
                <w:lang w:eastAsia="zh-CN"/>
              </w:rPr>
              <w:t>.</w:t>
            </w:r>
          </w:p>
          <w:p w:rsidR="00812298" w:rsidRDefault="00812298" w:rsidP="00812298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Consequences if not approved:</w:t>
            </w:r>
          </w:p>
          <w:p w:rsidR="00812298" w:rsidRDefault="0037279F" w:rsidP="00812298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eastAsia="zh-CN"/>
              </w:rPr>
              <w:t>MCR doesn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 xml:space="preserve">t know how to determine the beam index if more than </w:t>
            </w:r>
            <w:r w:rsidRPr="00AC02E0">
              <w:rPr>
                <w:rFonts w:eastAsia="宋体" w:hint="eastAsia"/>
                <w:lang w:eastAsia="zh-CN"/>
              </w:rPr>
              <w:t>more than one DCI format 2-8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074881">
              <w:rPr>
                <w:rFonts w:eastAsia="宋体" w:hint="eastAsia"/>
                <w:lang w:eastAsia="zh-CN"/>
              </w:rPr>
              <w:t xml:space="preserve">was </w:t>
            </w:r>
            <w:r>
              <w:rPr>
                <w:rFonts w:eastAsia="宋体" w:hint="eastAsia"/>
                <w:lang w:eastAsia="zh-CN"/>
              </w:rPr>
              <w:t xml:space="preserve">detected in a same </w:t>
            </w:r>
            <w:r w:rsidRPr="00AC02E0">
              <w:rPr>
                <w:rFonts w:eastAsia="宋体" w:hint="eastAsia"/>
                <w:lang w:eastAsia="zh-CN"/>
              </w:rPr>
              <w:t>monitor occasion</w:t>
            </w:r>
            <w:r w:rsidR="00812298">
              <w:rPr>
                <w:rFonts w:eastAsiaTheme="minorEastAsia" w:hint="eastAsia"/>
                <w:lang w:val="en-GB" w:eastAsia="zh-CN"/>
              </w:rPr>
              <w:t>.</w:t>
            </w:r>
          </w:p>
          <w:p w:rsidR="00812298" w:rsidRPr="00C26433" w:rsidRDefault="00812298" w:rsidP="00812298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================================================================================</w:t>
            </w:r>
          </w:p>
          <w:p w:rsidR="00912120" w:rsidRPr="00A61149" w:rsidRDefault="00912120" w:rsidP="00087928">
            <w:pPr>
              <w:pStyle w:val="ac"/>
              <w:jc w:val="left"/>
              <w:rPr>
                <w:rFonts w:ascii="Arial" w:hAnsi="Arial" w:cs="Arial"/>
                <w:b/>
                <w:lang w:val="en-GB"/>
              </w:rPr>
            </w:pPr>
            <w:r w:rsidRPr="00A61149">
              <w:rPr>
                <w:rFonts w:ascii="Arial" w:hAnsi="Arial" w:cs="Arial"/>
                <w:b/>
                <w:lang w:val="en-GB"/>
              </w:rPr>
              <w:t>20</w:t>
            </w:r>
            <w:r w:rsidRPr="00A61149">
              <w:rPr>
                <w:rFonts w:ascii="Arial" w:hAnsi="Arial" w:cs="Arial"/>
                <w:b/>
                <w:lang w:val="en-GB"/>
              </w:rPr>
              <w:tab/>
              <w:t xml:space="preserve"> Network controlled repeater</w:t>
            </w:r>
          </w:p>
          <w:p w:rsidR="00912120" w:rsidRPr="009F08E5" w:rsidRDefault="00912120" w:rsidP="00087928">
            <w:pPr>
              <w:spacing w:after="120"/>
              <w:jc w:val="center"/>
              <w:rPr>
                <w:rFonts w:ascii="New York" w:hAnsi="New York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New York" w:hAnsi="New York"/>
              </w:rPr>
              <w:t>&gt;</w:t>
            </w:r>
          </w:p>
          <w:p w:rsidR="0037279F" w:rsidRPr="00504912" w:rsidRDefault="0037279F" w:rsidP="0037279F">
            <w:pPr>
              <w:spacing w:after="120"/>
              <w:rPr>
                <w:b/>
                <w:sz w:val="28"/>
                <w:szCs w:val="28"/>
              </w:rPr>
            </w:pPr>
            <w:r w:rsidRPr="00504912">
              <w:rPr>
                <w:b/>
                <w:sz w:val="28"/>
                <w:szCs w:val="28"/>
              </w:rPr>
              <w:t>20</w:t>
            </w:r>
            <w:r w:rsidRPr="00504912">
              <w:rPr>
                <w:rFonts w:hint="eastAsia"/>
                <w:b/>
                <w:sz w:val="28"/>
                <w:szCs w:val="28"/>
              </w:rPr>
              <w:tab/>
            </w:r>
            <w:r w:rsidRPr="00504912">
              <w:rPr>
                <w:b/>
                <w:sz w:val="28"/>
                <w:szCs w:val="28"/>
              </w:rPr>
              <w:t>Network controlled repeater</w:t>
            </w:r>
          </w:p>
          <w:p w:rsidR="0037279F" w:rsidRPr="00DB7D93" w:rsidRDefault="0037279F" w:rsidP="0037279F">
            <w:pPr>
              <w:spacing w:after="120"/>
            </w:pPr>
            <w:r w:rsidRPr="00DB7D93">
              <w:t xml:space="preserve">An NCR includes an NCR-MT entity and an NCR-Fwd entity [19, TS 38.300]. </w:t>
            </w:r>
          </w:p>
          <w:p w:rsidR="0037279F" w:rsidRPr="00504912" w:rsidRDefault="0037279F" w:rsidP="0037279F">
            <w:pPr>
              <w:pStyle w:val="ac"/>
              <w:jc w:val="left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eastAsiaTheme="minorEastAsia" w:hAnsi="Arial" w:cs="Arial"/>
                <w:b/>
                <w:lang w:eastAsia="zh-CN"/>
              </w:rPr>
              <w:t>……</w:t>
            </w:r>
            <w:r>
              <w:rPr>
                <w:rFonts w:ascii="Arial" w:eastAsiaTheme="minorEastAsia" w:hAnsi="Arial" w:cs="Arial" w:hint="eastAsia"/>
                <w:b/>
                <w:lang w:eastAsia="zh-CN"/>
              </w:rPr>
              <w:t>..</w:t>
            </w:r>
          </w:p>
          <w:p w:rsidR="00912120" w:rsidRPr="000B3F25" w:rsidRDefault="0037279F" w:rsidP="0037279F">
            <w:pPr>
              <w:spacing w:after="120"/>
              <w:rPr>
                <w:rFonts w:eastAsiaTheme="minorEastAsia"/>
                <w:iCs/>
                <w:color w:val="FF0000"/>
                <w:u w:val="single"/>
                <w:lang w:eastAsia="zh-CN"/>
              </w:rPr>
            </w:pPr>
            <w:r w:rsidRPr="00DB7D93">
              <w:rPr>
                <w:rFonts w:cs="Times"/>
                <w:iCs/>
              </w:rPr>
              <w:t xml:space="preserve">The NCR-MT can be configured to monitor PDCCH according to USS sets for detection of a DCI format </w:t>
            </w:r>
            <w:r w:rsidRPr="00DB7D93">
              <w:t xml:space="preserve">2_8 </w:t>
            </w:r>
            <w:r w:rsidRPr="00DB7D93">
              <w:rPr>
                <w:rFonts w:cs="Times"/>
                <w:iCs/>
              </w:rPr>
              <w:t>with CRC scrambled by an NCR-RNTI</w:t>
            </w:r>
            <w:r w:rsidRPr="00DB7D93">
              <w:t>. A time resource and a corresponding</w:t>
            </w:r>
            <w:r w:rsidRPr="00DB7D93">
              <w:rPr>
                <w:rFonts w:hint="eastAsia"/>
              </w:rPr>
              <w:t xml:space="preserve"> beam index </w:t>
            </w:r>
            <w:r w:rsidRPr="00DB7D93">
              <w:t xml:space="preserve">for transmissions or receptions on the access link are indicated </w:t>
            </w:r>
            <w:r w:rsidRPr="00DB7D93">
              <w:rPr>
                <w:rFonts w:hint="eastAsia"/>
              </w:rPr>
              <w:t>by corresponding field</w:t>
            </w:r>
            <w:r w:rsidRPr="00DB7D93">
              <w:rPr>
                <w:rFonts w:hint="eastAsia"/>
                <w:lang w:eastAsia="zh-CN"/>
              </w:rPr>
              <w:t>s</w:t>
            </w:r>
            <w:r w:rsidRPr="00DB7D93">
              <w:rPr>
                <w:rFonts w:hint="eastAsia"/>
              </w:rPr>
              <w:t xml:space="preserve"> in DCI format </w:t>
            </w:r>
            <w:r w:rsidRPr="00DB7D93">
              <w:t>2_8</w:t>
            </w:r>
            <w:r w:rsidRPr="00DB7D93">
              <w:rPr>
                <w:rFonts w:hint="eastAsia"/>
                <w:lang w:eastAsia="zh-CN"/>
              </w:rPr>
              <w:t xml:space="preserve"> [4, TS 38.212</w:t>
            </w:r>
            <w:r w:rsidRPr="0037279F">
              <w:rPr>
                <w:rFonts w:hint="eastAsia"/>
                <w:lang w:eastAsia="zh-CN"/>
              </w:rPr>
              <w:t>]</w:t>
            </w:r>
            <w:r w:rsidRPr="0037279F">
              <w:rPr>
                <w:rFonts w:hint="eastAsia"/>
              </w:rPr>
              <w:t>.</w:t>
            </w:r>
            <w:r w:rsidRPr="0037279F">
              <w:t xml:space="preserve"> </w:t>
            </w:r>
            <w:ins w:id="6" w:author="Shupeng Li" w:date="2024-05-05T13:23:00Z">
              <w:r w:rsidR="004403D5">
                <w:rPr>
                  <w:rFonts w:eastAsiaTheme="minorEastAsia" w:hint="eastAsia"/>
                  <w:lang w:eastAsia="zh-CN"/>
                </w:rPr>
                <w:t xml:space="preserve">The </w:t>
              </w:r>
              <w:r w:rsidR="004403D5" w:rsidRPr="0037279F">
                <w:rPr>
                  <w:rFonts w:eastAsia="宋体"/>
                  <w:color w:val="FF0000"/>
                  <w:u w:val="single"/>
                </w:rPr>
                <w:t>NCR-MT</w:t>
              </w:r>
              <w:r w:rsidR="004403D5" w:rsidRPr="0037279F">
                <w:rPr>
                  <w:rFonts w:eastAsia="宋体" w:hint="eastAsia"/>
                  <w:color w:val="FF0000"/>
                  <w:u w:val="single"/>
                  <w:lang w:eastAsia="zh-CN"/>
                </w:rPr>
                <w:t xml:space="preserve"> is not expected to receive more than one DCI format 2-8 in a </w:t>
              </w:r>
              <w:r w:rsidR="004403D5" w:rsidRPr="0037279F">
                <w:rPr>
                  <w:rFonts w:eastAsia="宋体"/>
                  <w:color w:val="FF0000"/>
                  <w:u w:val="single"/>
                  <w:lang w:eastAsia="zh-CN"/>
                </w:rPr>
                <w:t>same</w:t>
              </w:r>
              <w:r w:rsidR="004403D5" w:rsidRPr="0037279F">
                <w:rPr>
                  <w:rFonts w:eastAsia="宋体" w:hint="eastAsia"/>
                  <w:color w:val="FF0000"/>
                  <w:u w:val="single"/>
                </w:rPr>
                <w:t xml:space="preserve"> </w:t>
              </w:r>
              <w:r w:rsidR="004403D5" w:rsidRPr="0037279F">
                <w:rPr>
                  <w:rFonts w:eastAsia="宋体" w:hint="eastAsia"/>
                  <w:color w:val="FF0000"/>
                  <w:u w:val="single"/>
                  <w:lang w:eastAsia="zh-CN"/>
                </w:rPr>
                <w:t>monitor occasion</w:t>
              </w:r>
              <w:r w:rsidR="004403D5">
                <w:rPr>
                  <w:rFonts w:eastAsiaTheme="minorEastAsia" w:hint="eastAsia"/>
                  <w:color w:val="FF0000"/>
                  <w:u w:val="single"/>
                  <w:lang w:eastAsia="zh-CN"/>
                </w:rPr>
                <w:t xml:space="preserve">, and </w:t>
              </w:r>
            </w:ins>
            <w:del w:id="7" w:author="Shupeng Li" w:date="2024-05-05T13:23:00Z">
              <w:r w:rsidRPr="0037279F" w:rsidDel="004403D5">
                <w:delText>W</w:delText>
              </w:r>
            </w:del>
            <w:ins w:id="8" w:author="Shupeng Li" w:date="2024-05-05T13:23:00Z">
              <w:r w:rsidR="004403D5">
                <w:rPr>
                  <w:rFonts w:eastAsiaTheme="minorEastAsia" w:hint="eastAsia"/>
                  <w:lang w:eastAsia="zh-CN"/>
                </w:rPr>
                <w:t>w</w:t>
              </w:r>
            </w:ins>
            <w:r w:rsidRPr="0037279F">
              <w:t>hen the NCR detects more than one DCI formats 2_8 that indicate beam indexes for time resources overlapping in a set of symbols, the NCR uses for the set of symbols a beam index that is indicated by a DCI format 2_8 that the NCR-MT detects in a most recent PDCCH monitoring occasion</w:t>
            </w:r>
            <w:r>
              <w:rPr>
                <w:rFonts w:eastAsiaTheme="minorEastAsia" w:hint="eastAsia"/>
                <w:lang w:eastAsia="zh-CN"/>
              </w:rPr>
              <w:t>,</w:t>
            </w:r>
            <w:r w:rsidRPr="0037279F">
              <w:rPr>
                <w:rFonts w:eastAsia="宋体"/>
                <w:color w:val="FF0000"/>
                <w:u w:val="single"/>
              </w:rPr>
              <w:t xml:space="preserve"> </w:t>
            </w:r>
            <w:r>
              <w:t xml:space="preserve">If the NCR detects a DCI format 2_8 indicating more than one time resources that overlap in a set of symbols, the NCR expects that beam indexes associated with the more than one time resources have a same value. </w:t>
            </w:r>
            <w:r w:rsidRPr="00DB7D93">
              <w:t xml:space="preserve">The time resource starts at a slot that is offset by </w:t>
            </w:r>
            <w:r w:rsidRPr="00DB7D93">
              <w:rPr>
                <w:i/>
                <w:iCs/>
              </w:rPr>
              <w:t>slotOffsetAperiodic</w:t>
            </w:r>
            <w:r w:rsidRPr="00DB7D93">
              <w:t xml:space="preserve"> slots from a reference slot and at a symbol that is offset by </w:t>
            </w:r>
            <w:r w:rsidRPr="00DB7D93">
              <w:rPr>
                <w:i/>
                <w:iCs/>
              </w:rPr>
              <w:t>symbolOffset</w:t>
            </w:r>
            <w:r w:rsidRPr="00DB7D93">
              <w:t xml:space="preserve"> from the start of the slot, and has </w:t>
            </w:r>
            <w:proofErr w:type="gramStart"/>
            <w:r w:rsidRPr="00DB7D93">
              <w:t>a duration</w:t>
            </w:r>
            <w:proofErr w:type="gramEnd"/>
            <w:r w:rsidRPr="00DB7D93">
              <w:t xml:space="preserve"> provided by </w:t>
            </w:r>
            <w:r w:rsidRPr="00DB7D93">
              <w:rPr>
                <w:i/>
                <w:iCs/>
              </w:rPr>
              <w:t>durationInSymbols</w:t>
            </w:r>
            <w:r w:rsidRPr="00DB7D93">
              <w:t xml:space="preserve"> for a SCS provided by </w:t>
            </w:r>
            <w:r w:rsidRPr="00A20E44">
              <w:rPr>
                <w:i/>
                <w:iCs/>
              </w:rPr>
              <w:t>referenceSCS</w:t>
            </w:r>
            <w:r w:rsidRPr="000258F0">
              <w:t xml:space="preserve"> </w:t>
            </w:r>
            <w:r w:rsidRPr="001666E3">
              <w:t xml:space="preserve">and the </w:t>
            </w:r>
            <w:r w:rsidRPr="001666E3">
              <w:rPr>
                <w:i/>
              </w:rPr>
              <w:t>cyclicPrefix</w:t>
            </w:r>
            <w:r w:rsidRPr="001666E3">
              <w:rPr>
                <w:i/>
                <w:lang w:eastAsia="zh-CN"/>
              </w:rPr>
              <w:t xml:space="preserve"> </w:t>
            </w:r>
            <w:r w:rsidRPr="001666E3">
              <w:t xml:space="preserve">of the </w:t>
            </w:r>
            <w:r w:rsidRPr="001666E3">
              <w:rPr>
                <w:rFonts w:hint="eastAsia"/>
                <w:lang w:eastAsia="zh-CN"/>
              </w:rPr>
              <w:t xml:space="preserve">active </w:t>
            </w:r>
            <w:r>
              <w:rPr>
                <w:lang w:eastAsia="zh-CN"/>
              </w:rPr>
              <w:t xml:space="preserve">DL </w:t>
            </w:r>
            <w:r w:rsidRPr="001666E3">
              <w:t>BWP</w:t>
            </w:r>
            <w:r w:rsidRPr="00A20E44">
              <w:t xml:space="preserve">. The reference slot is </w:t>
            </w:r>
            <w:r w:rsidRPr="00A20E44">
              <w:rPr>
                <w:rFonts w:eastAsia="等线"/>
              </w:rPr>
              <w:t>the first slot with the SCS provided by </w:t>
            </w:r>
            <w:r w:rsidRPr="00A20E44">
              <w:rPr>
                <w:rFonts w:eastAsia="等线"/>
                <w:i/>
                <w:iCs/>
              </w:rPr>
              <w:t>referenceSCS</w:t>
            </w:r>
            <w:r w:rsidRPr="00A20E44">
              <w:rPr>
                <w:rFonts w:eastAsia="等线"/>
              </w:rPr>
              <w:t xml:space="preserve"> that starts no earlier than the start of </w:t>
            </w:r>
            <w:r w:rsidRPr="00A20E44">
              <w:t xml:space="preserve">a slot that is after a slot of a PDCCH reception that provides the DCI format 2_8 by a number of slots indicated by </w:t>
            </w:r>
            <w:r>
              <w:rPr>
                <w:i/>
                <w:iCs/>
              </w:rPr>
              <w:t>ncr-AperiodicBeamInd-AccessLink</w:t>
            </w:r>
            <w:r w:rsidRPr="007D5810">
              <w:t xml:space="preserve"> [18, TS 38.306]</w:t>
            </w:r>
            <w:r w:rsidRPr="00A20E44" w:rsidDel="00FB79E4">
              <w:t xml:space="preserve"> </w:t>
            </w:r>
            <w:r w:rsidRPr="00A20E44">
              <w:rPr>
                <w:rFonts w:eastAsia="等线"/>
              </w:rPr>
              <w:t>with the SCS of PDCCH reception</w:t>
            </w:r>
            <w:proofErr w:type="gramStart"/>
            <w:r w:rsidRPr="00DB7D93">
              <w:t>.</w:t>
            </w:r>
            <w:r w:rsidR="00912120" w:rsidRPr="0041643B">
              <w:rPr>
                <w:rFonts w:eastAsia="宋体"/>
              </w:rPr>
              <w:t>.</w:t>
            </w:r>
            <w:proofErr w:type="gramEnd"/>
          </w:p>
          <w:p w:rsidR="00912120" w:rsidRPr="00912120" w:rsidRDefault="00912120" w:rsidP="00912120">
            <w:pPr>
              <w:spacing w:after="120"/>
              <w:jc w:val="center"/>
              <w:rPr>
                <w:rFonts w:ascii="New York" w:eastAsiaTheme="minorEastAsia" w:hAnsi="New York"/>
                <w:lang w:eastAsia="zh-CN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Arial" w:hAnsi="Arial" w:cs="Arial"/>
                <w:lang w:eastAsia="zh-CN"/>
              </w:rPr>
              <w:t xml:space="preserve"> </w:t>
            </w:r>
            <w:r w:rsidRPr="009F08E5">
              <w:rPr>
                <w:rFonts w:ascii="New York" w:hAnsi="New York"/>
              </w:rPr>
              <w:t>&gt;</w:t>
            </w:r>
          </w:p>
        </w:tc>
      </w:tr>
    </w:tbl>
    <w:p w:rsidR="007F50DF" w:rsidRPr="00255DF7" w:rsidRDefault="007F50DF" w:rsidP="00255DF7">
      <w:pPr>
        <w:pStyle w:val="af2"/>
        <w:spacing w:before="0" w:beforeAutospacing="0" w:after="120" w:afterAutospacing="0"/>
        <w:rPr>
          <w:rFonts w:ascii="Times" w:hAnsi="Times" w:cs="Times"/>
          <w:sz w:val="20"/>
          <w:szCs w:val="20"/>
        </w:rPr>
      </w:pPr>
    </w:p>
    <w:p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:rsidR="00F60F55" w:rsidRDefault="00E2606D" w:rsidP="0067249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>share our views on</w:t>
      </w:r>
      <w:r w:rsidR="00672490" w:rsidRPr="00672490">
        <w:rPr>
          <w:rFonts w:eastAsiaTheme="minorEastAsia"/>
          <w:lang w:val="x-none" w:eastAsia="zh-CN"/>
        </w:rPr>
        <w:t xml:space="preserve"> </w:t>
      </w:r>
      <w:r w:rsidR="00D33251">
        <w:rPr>
          <w:rFonts w:eastAsiaTheme="minorEastAsia" w:hint="eastAsia"/>
          <w:lang w:val="x-none" w:eastAsia="zh-CN"/>
        </w:rPr>
        <w:t xml:space="preserve">limitation of DCI format 2_8 reception </w:t>
      </w:r>
      <w:r w:rsidR="00D33251">
        <w:rPr>
          <w:rFonts w:eastAsiaTheme="minorEastAsia"/>
          <w:lang w:val="x-none" w:eastAsia="zh-CN"/>
        </w:rPr>
        <w:t>for</w:t>
      </w:r>
      <w:r w:rsidR="00D33251">
        <w:rPr>
          <w:rFonts w:eastAsiaTheme="minorEastAsia" w:hint="eastAsia"/>
          <w:lang w:val="x-none" w:eastAsia="zh-CN"/>
        </w:rPr>
        <w:t xml:space="preserve"> NCR was discussed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 xml:space="preserve">e proposal </w:t>
      </w:r>
      <w:r w:rsidR="00D33251">
        <w:rPr>
          <w:rFonts w:eastAsiaTheme="minorEastAsia" w:hint="eastAsia"/>
          <w:lang w:eastAsia="zh-CN"/>
        </w:rPr>
        <w:t>is</w:t>
      </w:r>
      <w:r w:rsidR="001D1FED">
        <w:rPr>
          <w:rFonts w:eastAsiaTheme="minorEastAsia" w:hint="eastAsia"/>
          <w:lang w:eastAsia="zh-CN"/>
        </w:rPr>
        <w:t xml:space="preserve"> summarized as follows:</w:t>
      </w:r>
    </w:p>
    <w:p w:rsidR="00D33251" w:rsidRDefault="00D33251" w:rsidP="00D33251">
      <w:pPr>
        <w:spacing w:after="120"/>
        <w:jc w:val="both"/>
        <w:rPr>
          <w:rFonts w:eastAsiaTheme="minorEastAsia"/>
          <w:iCs/>
          <w:lang w:eastAsia="zh-CN"/>
        </w:rPr>
      </w:pPr>
    </w:p>
    <w:p w:rsidR="00D33251" w:rsidRPr="00AC02E0" w:rsidRDefault="00D33251" w:rsidP="007E6C2F">
      <w:pPr>
        <w:pStyle w:val="Proposal"/>
        <w:numPr>
          <w:ilvl w:val="0"/>
          <w:numId w:val="49"/>
        </w:numPr>
        <w:spacing w:afterLines="50"/>
        <w:ind w:hanging="1446"/>
        <w:rPr>
          <w:rFonts w:ascii="Times New Roman" w:eastAsia="宋体" w:hAnsi="Times New Roman"/>
        </w:rPr>
      </w:pPr>
      <w:r w:rsidRPr="00AC02E0">
        <w:rPr>
          <w:rFonts w:ascii="Times New Roman" w:eastAsia="宋体" w:hAnsi="Times New Roman"/>
        </w:rPr>
        <w:t>NCR-MT</w:t>
      </w:r>
      <w:r w:rsidRPr="00AC02E0">
        <w:rPr>
          <w:rFonts w:ascii="Times New Roman" w:eastAsia="宋体" w:hAnsi="Times New Roman" w:hint="eastAsia"/>
        </w:rPr>
        <w:t xml:space="preserve"> is not expected to receive more than one DCI format 2-8 in </w:t>
      </w:r>
      <w:r w:rsidR="00E95905">
        <w:rPr>
          <w:rFonts w:ascii="Times New Roman" w:eastAsia="宋体" w:hAnsi="Times New Roman" w:hint="eastAsia"/>
        </w:rPr>
        <w:t>the</w:t>
      </w:r>
      <w:r w:rsidRPr="00AC02E0">
        <w:rPr>
          <w:rFonts w:ascii="Times New Roman" w:eastAsia="宋体" w:hAnsi="Times New Roman" w:hint="eastAsia"/>
        </w:rPr>
        <w:t xml:space="preserve"> </w:t>
      </w:r>
      <w:r w:rsidRPr="00AC02E0">
        <w:rPr>
          <w:rFonts w:ascii="Times New Roman" w:eastAsia="宋体" w:hAnsi="Times New Roman"/>
        </w:rPr>
        <w:t>same</w:t>
      </w:r>
      <w:r>
        <w:rPr>
          <w:rFonts w:ascii="Times New Roman" w:eastAsia="宋体" w:hAnsi="Times New Roman" w:hint="eastAsia"/>
        </w:rPr>
        <w:t xml:space="preserve"> </w:t>
      </w:r>
      <w:r w:rsidRPr="00AC02E0">
        <w:rPr>
          <w:rFonts w:ascii="Times New Roman" w:eastAsia="宋体" w:hAnsi="Times New Roman" w:hint="eastAsia"/>
        </w:rPr>
        <w:t>monitor</w:t>
      </w:r>
      <w:r w:rsidR="00E95905">
        <w:rPr>
          <w:rFonts w:ascii="Times New Roman" w:eastAsia="宋体" w:hAnsi="Times New Roman" w:hint="eastAsia"/>
        </w:rPr>
        <w:t>ing</w:t>
      </w:r>
      <w:r w:rsidRPr="00AC02E0">
        <w:rPr>
          <w:rFonts w:ascii="Times New Roman" w:eastAsia="宋体" w:hAnsi="Times New Roman" w:hint="eastAsia"/>
        </w:rPr>
        <w:t xml:space="preserve"> occasion.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33251" w:rsidTr="006D3B38">
        <w:tc>
          <w:tcPr>
            <w:tcW w:w="9286" w:type="dxa"/>
          </w:tcPr>
          <w:p w:rsidR="00D33251" w:rsidRDefault="00D33251" w:rsidP="006D3B38">
            <w:pPr>
              <w:overflowPunct w:val="0"/>
              <w:autoSpaceDE w:val="0"/>
              <w:autoSpaceDN w:val="0"/>
              <w:snapToGrid w:val="0"/>
              <w:spacing w:after="1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Reason for change:</w:t>
            </w:r>
          </w:p>
          <w:p w:rsidR="00D33251" w:rsidRPr="00255AD9" w:rsidRDefault="00D33251" w:rsidP="006D3B38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 t</w:t>
            </w:r>
            <w:r>
              <w:rPr>
                <w:rFonts w:eastAsiaTheme="minorEastAsia"/>
                <w:lang w:eastAsia="zh-CN"/>
              </w:rPr>
              <w:t>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current specification</w:t>
            </w:r>
            <w:r>
              <w:rPr>
                <w:rFonts w:eastAsiaTheme="minorEastAsia" w:hint="eastAsia"/>
                <w:lang w:eastAsia="zh-CN"/>
              </w:rPr>
              <w:t xml:space="preserve">, there is no limitation on number of DCI </w:t>
            </w:r>
            <w:r>
              <w:rPr>
                <w:rFonts w:eastAsiaTheme="minorEastAsia"/>
                <w:lang w:eastAsia="zh-CN"/>
              </w:rPr>
              <w:t>format</w:t>
            </w:r>
            <w:r>
              <w:rPr>
                <w:rFonts w:eastAsiaTheme="minorEastAsia" w:hint="eastAsia"/>
                <w:lang w:eastAsia="zh-CN"/>
              </w:rPr>
              <w:t xml:space="preserve"> 2_8 can be </w:t>
            </w:r>
            <w:r>
              <w:rPr>
                <w:rFonts w:eastAsiaTheme="minorEastAsia"/>
                <w:lang w:eastAsia="zh-CN"/>
              </w:rPr>
              <w:t>detected</w:t>
            </w:r>
            <w:r>
              <w:rPr>
                <w:rFonts w:eastAsiaTheme="minorEastAsia" w:hint="eastAsia"/>
                <w:lang w:eastAsia="zh-CN"/>
              </w:rPr>
              <w:t xml:space="preserve"> in </w:t>
            </w:r>
            <w:r w:rsidR="004403D5">
              <w:rPr>
                <w:rFonts w:eastAsiaTheme="minorEastAsia" w:hint="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gramStart"/>
            <w:r>
              <w:rPr>
                <w:rFonts w:eastAsiaTheme="minorEastAsia"/>
                <w:lang w:eastAsia="zh-CN"/>
              </w:rPr>
              <w:t>same</w:t>
            </w:r>
            <w:r>
              <w:rPr>
                <w:rFonts w:eastAsiaTheme="minorEastAsia" w:hint="eastAsia"/>
                <w:lang w:eastAsia="zh-CN"/>
              </w:rPr>
              <w:t xml:space="preserve">  monitor</w:t>
            </w:r>
            <w:r w:rsidR="004403D5">
              <w:rPr>
                <w:rFonts w:eastAsiaTheme="minorEastAsia" w:hint="eastAsia"/>
                <w:lang w:eastAsia="zh-CN"/>
              </w:rPr>
              <w:t>ing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occasion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. </w:t>
            </w:r>
            <w:r>
              <w:rPr>
                <w:rFonts w:eastAsiaTheme="minorEastAsia" w:hint="eastAsia"/>
                <w:lang w:eastAsia="zh-CN"/>
              </w:rPr>
              <w:t>If there are more than one DCI format 2_8 is received in a same MO, NCR doesn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 xml:space="preserve">t know how to determine the beam index for case that the set of symbols are same and the beam index(s) are </w:t>
            </w:r>
            <w:r>
              <w:rPr>
                <w:rFonts w:eastAsiaTheme="minorEastAsia"/>
                <w:lang w:eastAsia="zh-CN"/>
              </w:rPr>
              <w:t>different</w:t>
            </w:r>
          </w:p>
          <w:p w:rsidR="00D33251" w:rsidRDefault="00D33251" w:rsidP="006D3B38">
            <w:pPr>
              <w:overflowPunct w:val="0"/>
              <w:autoSpaceDE w:val="0"/>
              <w:autoSpaceDN w:val="0"/>
              <w:snapToGrid w:val="0"/>
              <w:spacing w:after="1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Summary of change:</w:t>
            </w:r>
          </w:p>
          <w:p w:rsidR="00D33251" w:rsidRPr="00C4632E" w:rsidRDefault="00D33251" w:rsidP="006D3B38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>
              <w:rPr>
                <w:rFonts w:eastAsia="宋体" w:hint="eastAsia"/>
                <w:lang w:eastAsia="zh-CN"/>
              </w:rPr>
              <w:t xml:space="preserve">larify that </w:t>
            </w:r>
            <w:r w:rsidRPr="00AC02E0">
              <w:rPr>
                <w:rFonts w:eastAsia="宋体"/>
              </w:rPr>
              <w:t>NCR-MT</w:t>
            </w:r>
            <w:r w:rsidRPr="00AC02E0">
              <w:rPr>
                <w:rFonts w:eastAsia="宋体" w:hint="eastAsia"/>
                <w:lang w:eastAsia="zh-CN"/>
              </w:rPr>
              <w:t xml:space="preserve"> is not expected to receive more than one DCI format 2-8 in a </w:t>
            </w:r>
            <w:r w:rsidRPr="00AC02E0">
              <w:rPr>
                <w:rFonts w:eastAsia="宋体"/>
                <w:lang w:eastAsia="zh-CN"/>
              </w:rPr>
              <w:t>same</w:t>
            </w:r>
            <w:r>
              <w:rPr>
                <w:rFonts w:eastAsia="宋体" w:hint="eastAsia"/>
              </w:rPr>
              <w:t xml:space="preserve"> </w:t>
            </w:r>
            <w:r w:rsidRPr="00AC02E0">
              <w:rPr>
                <w:rFonts w:eastAsia="宋体" w:hint="eastAsia"/>
                <w:lang w:eastAsia="zh-CN"/>
              </w:rPr>
              <w:t>monitor occasion</w:t>
            </w:r>
            <w:r>
              <w:rPr>
                <w:rFonts w:eastAsia="宋体" w:hint="eastAsia"/>
                <w:lang w:eastAsia="zh-CN"/>
              </w:rPr>
              <w:t>.</w:t>
            </w:r>
          </w:p>
          <w:p w:rsidR="00D33251" w:rsidRDefault="00D33251" w:rsidP="006D3B38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Consequences if not approved:</w:t>
            </w:r>
          </w:p>
          <w:p w:rsidR="00D33251" w:rsidRDefault="004403D5" w:rsidP="006D3B38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 w:rsidR="00D33251">
              <w:rPr>
                <w:rFonts w:eastAsiaTheme="minorEastAsia" w:hint="eastAsia"/>
                <w:lang w:eastAsia="zh-CN"/>
              </w:rPr>
              <w:t>CR doesn</w:t>
            </w:r>
            <w:r w:rsidR="00D33251">
              <w:rPr>
                <w:rFonts w:eastAsiaTheme="minorEastAsia"/>
                <w:lang w:eastAsia="zh-CN"/>
              </w:rPr>
              <w:t>’</w:t>
            </w:r>
            <w:r w:rsidR="00D33251">
              <w:rPr>
                <w:rFonts w:eastAsiaTheme="minorEastAsia" w:hint="eastAsia"/>
                <w:lang w:eastAsia="zh-CN"/>
              </w:rPr>
              <w:t xml:space="preserve">t know how to determine the beam index if more than </w:t>
            </w:r>
            <w:r w:rsidR="00D33251" w:rsidRPr="00AC02E0">
              <w:rPr>
                <w:rFonts w:eastAsia="宋体" w:hint="eastAsia"/>
                <w:lang w:eastAsia="zh-CN"/>
              </w:rPr>
              <w:t>more than one DCI format 2-8</w:t>
            </w:r>
            <w:r w:rsidR="00D33251">
              <w:rPr>
                <w:rFonts w:eastAsia="宋体" w:hint="eastAsia"/>
                <w:lang w:eastAsia="zh-CN"/>
              </w:rPr>
              <w:t xml:space="preserve"> was detected in a same </w:t>
            </w:r>
            <w:r w:rsidR="00D33251" w:rsidRPr="00AC02E0">
              <w:rPr>
                <w:rFonts w:eastAsia="宋体" w:hint="eastAsia"/>
                <w:lang w:eastAsia="zh-CN"/>
              </w:rPr>
              <w:t>monitor occasion</w:t>
            </w:r>
            <w:r w:rsidR="00D33251">
              <w:rPr>
                <w:rFonts w:eastAsiaTheme="minorEastAsia" w:hint="eastAsia"/>
                <w:lang w:val="en-GB" w:eastAsia="zh-CN"/>
              </w:rPr>
              <w:t>.</w:t>
            </w:r>
          </w:p>
          <w:p w:rsidR="00D33251" w:rsidRPr="00C26433" w:rsidRDefault="00D33251" w:rsidP="006D3B38">
            <w:pPr>
              <w:overflowPunct w:val="0"/>
              <w:autoSpaceDE w:val="0"/>
              <w:autoSpaceDN w:val="0"/>
              <w:snapToGrid w:val="0"/>
              <w:spacing w:after="12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================================================================================</w:t>
            </w:r>
          </w:p>
          <w:p w:rsidR="00D33251" w:rsidRPr="00A61149" w:rsidRDefault="00D33251" w:rsidP="006D3B38">
            <w:pPr>
              <w:pStyle w:val="ac"/>
              <w:jc w:val="left"/>
              <w:rPr>
                <w:rFonts w:ascii="Arial" w:hAnsi="Arial" w:cs="Arial"/>
                <w:b/>
                <w:lang w:val="en-GB"/>
              </w:rPr>
            </w:pPr>
            <w:r w:rsidRPr="00A61149">
              <w:rPr>
                <w:rFonts w:ascii="Arial" w:hAnsi="Arial" w:cs="Arial"/>
                <w:b/>
                <w:lang w:val="en-GB"/>
              </w:rPr>
              <w:t>20</w:t>
            </w:r>
            <w:r w:rsidRPr="00A61149">
              <w:rPr>
                <w:rFonts w:ascii="Arial" w:hAnsi="Arial" w:cs="Arial"/>
                <w:b/>
                <w:lang w:val="en-GB"/>
              </w:rPr>
              <w:tab/>
              <w:t xml:space="preserve"> Network controlled repeater</w:t>
            </w:r>
          </w:p>
          <w:p w:rsidR="00D33251" w:rsidRPr="009F08E5" w:rsidRDefault="00D33251" w:rsidP="006D3B38">
            <w:pPr>
              <w:spacing w:after="120"/>
              <w:jc w:val="center"/>
              <w:rPr>
                <w:rFonts w:ascii="New York" w:hAnsi="New York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New York" w:hAnsi="New York"/>
              </w:rPr>
              <w:t>&gt;</w:t>
            </w:r>
          </w:p>
          <w:p w:rsidR="00D33251" w:rsidRPr="00504912" w:rsidRDefault="00D33251" w:rsidP="006D3B38">
            <w:pPr>
              <w:spacing w:after="120"/>
              <w:rPr>
                <w:b/>
                <w:sz w:val="28"/>
                <w:szCs w:val="28"/>
              </w:rPr>
            </w:pPr>
            <w:r w:rsidRPr="00504912">
              <w:rPr>
                <w:b/>
                <w:sz w:val="28"/>
                <w:szCs w:val="28"/>
              </w:rPr>
              <w:lastRenderedPageBreak/>
              <w:t>20</w:t>
            </w:r>
            <w:r w:rsidRPr="00504912">
              <w:rPr>
                <w:rFonts w:hint="eastAsia"/>
                <w:b/>
                <w:sz w:val="28"/>
                <w:szCs w:val="28"/>
              </w:rPr>
              <w:tab/>
            </w:r>
            <w:r w:rsidRPr="00504912">
              <w:rPr>
                <w:b/>
                <w:sz w:val="28"/>
                <w:szCs w:val="28"/>
              </w:rPr>
              <w:t>Network controlled repeater</w:t>
            </w:r>
          </w:p>
          <w:p w:rsidR="00D33251" w:rsidRPr="00DB7D93" w:rsidRDefault="00D33251" w:rsidP="006D3B38">
            <w:pPr>
              <w:spacing w:after="120"/>
            </w:pPr>
            <w:r w:rsidRPr="00DB7D93">
              <w:t xml:space="preserve">An NCR includes an NCR-MT entity and an NCR-Fwd entity [19, TS 38.300]. </w:t>
            </w:r>
          </w:p>
          <w:p w:rsidR="00D33251" w:rsidRPr="00504912" w:rsidRDefault="00D33251" w:rsidP="006D3B38">
            <w:pPr>
              <w:pStyle w:val="ac"/>
              <w:jc w:val="left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eastAsiaTheme="minorEastAsia" w:hAnsi="Arial" w:cs="Arial"/>
                <w:b/>
                <w:lang w:eastAsia="zh-CN"/>
              </w:rPr>
              <w:t>……</w:t>
            </w:r>
            <w:r>
              <w:rPr>
                <w:rFonts w:ascii="Arial" w:eastAsiaTheme="minorEastAsia" w:hAnsi="Arial" w:cs="Arial" w:hint="eastAsia"/>
                <w:b/>
                <w:lang w:eastAsia="zh-CN"/>
              </w:rPr>
              <w:t>..</w:t>
            </w:r>
          </w:p>
          <w:p w:rsidR="00D33251" w:rsidRPr="000B3F25" w:rsidRDefault="00D33251" w:rsidP="006D3B38">
            <w:pPr>
              <w:spacing w:after="120"/>
              <w:rPr>
                <w:rFonts w:eastAsiaTheme="minorEastAsia"/>
                <w:iCs/>
                <w:color w:val="FF0000"/>
                <w:u w:val="single"/>
                <w:lang w:eastAsia="zh-CN"/>
              </w:rPr>
            </w:pPr>
            <w:r w:rsidRPr="00DB7D93">
              <w:rPr>
                <w:rFonts w:cs="Times"/>
                <w:iCs/>
              </w:rPr>
              <w:t xml:space="preserve">The NCR-MT can be configured to monitor PDCCH according to USS sets for detection of a DCI format </w:t>
            </w:r>
            <w:r w:rsidRPr="00DB7D93">
              <w:t xml:space="preserve">2_8 </w:t>
            </w:r>
            <w:r w:rsidRPr="00DB7D93">
              <w:rPr>
                <w:rFonts w:cs="Times"/>
                <w:iCs/>
              </w:rPr>
              <w:t>with CRC scrambled by an NCR-RNTI</w:t>
            </w:r>
            <w:r w:rsidRPr="00DB7D93">
              <w:t>. A time resource and a corresponding</w:t>
            </w:r>
            <w:r w:rsidRPr="00DB7D93">
              <w:rPr>
                <w:rFonts w:hint="eastAsia"/>
              </w:rPr>
              <w:t xml:space="preserve"> beam index </w:t>
            </w:r>
            <w:r w:rsidRPr="00DB7D93">
              <w:t xml:space="preserve">for transmissions or receptions on the access link are indicated </w:t>
            </w:r>
            <w:r w:rsidRPr="00DB7D93">
              <w:rPr>
                <w:rFonts w:hint="eastAsia"/>
              </w:rPr>
              <w:t>by corresponding field</w:t>
            </w:r>
            <w:r w:rsidRPr="00DB7D93">
              <w:rPr>
                <w:rFonts w:hint="eastAsia"/>
                <w:lang w:eastAsia="zh-CN"/>
              </w:rPr>
              <w:t>s</w:t>
            </w:r>
            <w:r w:rsidRPr="00DB7D93">
              <w:rPr>
                <w:rFonts w:hint="eastAsia"/>
              </w:rPr>
              <w:t xml:space="preserve"> in DCI format </w:t>
            </w:r>
            <w:r w:rsidRPr="00DB7D93">
              <w:t>2_8</w:t>
            </w:r>
            <w:r w:rsidRPr="00DB7D93">
              <w:rPr>
                <w:rFonts w:hint="eastAsia"/>
                <w:lang w:eastAsia="zh-CN"/>
              </w:rPr>
              <w:t xml:space="preserve"> [4, TS 38.212</w:t>
            </w:r>
            <w:r w:rsidRPr="0037279F">
              <w:rPr>
                <w:rFonts w:hint="eastAsia"/>
                <w:lang w:eastAsia="zh-CN"/>
              </w:rPr>
              <w:t>]</w:t>
            </w:r>
            <w:r w:rsidRPr="0037279F">
              <w:rPr>
                <w:rFonts w:hint="eastAsia"/>
              </w:rPr>
              <w:t>.</w:t>
            </w:r>
            <w:r w:rsidRPr="0037279F">
              <w:t xml:space="preserve"> </w:t>
            </w:r>
            <w:ins w:id="9" w:author="Shupeng Li" w:date="2024-05-05T13:25:00Z">
              <w:r w:rsidR="004403D5">
                <w:rPr>
                  <w:rFonts w:eastAsiaTheme="minorEastAsia" w:hint="eastAsia"/>
                  <w:lang w:eastAsia="zh-CN"/>
                </w:rPr>
                <w:t xml:space="preserve">The </w:t>
              </w:r>
              <w:r w:rsidR="004403D5" w:rsidRPr="0037279F">
                <w:rPr>
                  <w:rFonts w:eastAsia="宋体"/>
                  <w:color w:val="FF0000"/>
                  <w:u w:val="single"/>
                </w:rPr>
                <w:t>NCR-MT</w:t>
              </w:r>
              <w:r w:rsidR="004403D5" w:rsidRPr="0037279F">
                <w:rPr>
                  <w:rFonts w:eastAsia="宋体" w:hint="eastAsia"/>
                  <w:color w:val="FF0000"/>
                  <w:u w:val="single"/>
                  <w:lang w:eastAsia="zh-CN"/>
                </w:rPr>
                <w:t xml:space="preserve"> is not expected to receive more than one DCI format 2-8 in a </w:t>
              </w:r>
              <w:r w:rsidR="004403D5" w:rsidRPr="0037279F">
                <w:rPr>
                  <w:rFonts w:eastAsia="宋体"/>
                  <w:color w:val="FF0000"/>
                  <w:u w:val="single"/>
                  <w:lang w:eastAsia="zh-CN"/>
                </w:rPr>
                <w:t>same</w:t>
              </w:r>
              <w:r w:rsidR="004403D5" w:rsidRPr="0037279F">
                <w:rPr>
                  <w:rFonts w:eastAsia="宋体" w:hint="eastAsia"/>
                  <w:color w:val="FF0000"/>
                  <w:u w:val="single"/>
                </w:rPr>
                <w:t xml:space="preserve"> </w:t>
              </w:r>
              <w:r w:rsidR="004403D5" w:rsidRPr="0037279F">
                <w:rPr>
                  <w:rFonts w:eastAsia="宋体" w:hint="eastAsia"/>
                  <w:color w:val="FF0000"/>
                  <w:u w:val="single"/>
                  <w:lang w:eastAsia="zh-CN"/>
                </w:rPr>
                <w:t>monitor occasion</w:t>
              </w:r>
              <w:r w:rsidR="004403D5">
                <w:rPr>
                  <w:rFonts w:eastAsiaTheme="minorEastAsia" w:hint="eastAsia"/>
                  <w:color w:val="FF0000"/>
                  <w:u w:val="single"/>
                  <w:lang w:eastAsia="zh-CN"/>
                </w:rPr>
                <w:t xml:space="preserve">, and </w:t>
              </w:r>
            </w:ins>
            <w:del w:id="10" w:author="Shupeng Li" w:date="2024-05-05T13:25:00Z">
              <w:r w:rsidRPr="0037279F" w:rsidDel="004403D5">
                <w:delText>W</w:delText>
              </w:r>
            </w:del>
            <w:ins w:id="11" w:author="Shupeng Li" w:date="2024-05-05T13:25:00Z">
              <w:r w:rsidR="004403D5">
                <w:rPr>
                  <w:rFonts w:eastAsiaTheme="minorEastAsia" w:hint="eastAsia"/>
                  <w:lang w:eastAsia="zh-CN"/>
                </w:rPr>
                <w:t xml:space="preserve"> w</w:t>
              </w:r>
            </w:ins>
            <w:r w:rsidRPr="0037279F">
              <w:t>hen the NCR detects more than one DCI formats 2_8 that indicate beam indexes for time resources overlapping in a set of symbols, the NCR uses for the set of symbols a beam index that is indicated by a DCI format 2_8 that the NCR-MT detects in a most recent PDCCH monitoring occasion</w:t>
            </w:r>
            <w:ins w:id="12" w:author="Shupeng Li" w:date="2024-05-05T13:24:00Z">
              <w:r w:rsidR="004403D5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r w:rsidRPr="00DB7D93">
              <w:t xml:space="preserve">. </w:t>
            </w:r>
            <w:r>
              <w:t xml:space="preserve">If the NCR detects a DCI format 2_8 indicating more than one time resources that overlap in a set of symbols, the NCR expects that beam indexes associated with the more than one time resources have a same value. </w:t>
            </w:r>
            <w:r w:rsidRPr="00DB7D93">
              <w:t xml:space="preserve">The time resource starts at a slot that is offset by </w:t>
            </w:r>
            <w:r w:rsidRPr="00DB7D93">
              <w:rPr>
                <w:i/>
                <w:iCs/>
              </w:rPr>
              <w:t>slotOffsetAperiodic</w:t>
            </w:r>
            <w:r w:rsidRPr="00DB7D93">
              <w:t xml:space="preserve"> slots from a reference slot and at a symbol that is offset by </w:t>
            </w:r>
            <w:r w:rsidRPr="00DB7D93">
              <w:rPr>
                <w:i/>
                <w:iCs/>
              </w:rPr>
              <w:t>symbolOffset</w:t>
            </w:r>
            <w:r w:rsidRPr="00DB7D93">
              <w:t xml:space="preserve"> from the start of the slot, and has </w:t>
            </w:r>
            <w:proofErr w:type="gramStart"/>
            <w:r w:rsidRPr="00DB7D93">
              <w:t>a duration</w:t>
            </w:r>
            <w:proofErr w:type="gramEnd"/>
            <w:r w:rsidRPr="00DB7D93">
              <w:t xml:space="preserve"> provided by </w:t>
            </w:r>
            <w:r w:rsidRPr="00DB7D93">
              <w:rPr>
                <w:i/>
                <w:iCs/>
              </w:rPr>
              <w:t>durationInSymbols</w:t>
            </w:r>
            <w:r w:rsidRPr="00DB7D93">
              <w:t xml:space="preserve"> for a SCS provided by </w:t>
            </w:r>
            <w:r w:rsidRPr="00A20E44">
              <w:rPr>
                <w:i/>
                <w:iCs/>
              </w:rPr>
              <w:t>referenceSCS</w:t>
            </w:r>
            <w:r w:rsidRPr="000258F0">
              <w:t xml:space="preserve"> </w:t>
            </w:r>
            <w:r w:rsidRPr="001666E3">
              <w:t xml:space="preserve">and the </w:t>
            </w:r>
            <w:r w:rsidRPr="001666E3">
              <w:rPr>
                <w:i/>
              </w:rPr>
              <w:t>cyclicPrefix</w:t>
            </w:r>
            <w:r w:rsidRPr="001666E3">
              <w:rPr>
                <w:i/>
                <w:lang w:eastAsia="zh-CN"/>
              </w:rPr>
              <w:t xml:space="preserve"> </w:t>
            </w:r>
            <w:r w:rsidRPr="001666E3">
              <w:t xml:space="preserve">of the </w:t>
            </w:r>
            <w:r w:rsidRPr="001666E3">
              <w:rPr>
                <w:rFonts w:hint="eastAsia"/>
                <w:lang w:eastAsia="zh-CN"/>
              </w:rPr>
              <w:t xml:space="preserve">active </w:t>
            </w:r>
            <w:r>
              <w:rPr>
                <w:lang w:eastAsia="zh-CN"/>
              </w:rPr>
              <w:t xml:space="preserve">DL </w:t>
            </w:r>
            <w:r w:rsidRPr="001666E3">
              <w:t>BWP</w:t>
            </w:r>
            <w:r w:rsidRPr="00A20E44">
              <w:t xml:space="preserve">. The reference slot is </w:t>
            </w:r>
            <w:r w:rsidRPr="00A20E44">
              <w:rPr>
                <w:rFonts w:eastAsia="等线"/>
              </w:rPr>
              <w:t>the first slot with the SCS provided by </w:t>
            </w:r>
            <w:r w:rsidRPr="00A20E44">
              <w:rPr>
                <w:rFonts w:eastAsia="等线"/>
                <w:i/>
                <w:iCs/>
              </w:rPr>
              <w:t>referenceSCS</w:t>
            </w:r>
            <w:r w:rsidRPr="00A20E44">
              <w:rPr>
                <w:rFonts w:eastAsia="等线"/>
              </w:rPr>
              <w:t xml:space="preserve"> that starts no earlier than the start of </w:t>
            </w:r>
            <w:r w:rsidRPr="00A20E44">
              <w:t xml:space="preserve">a slot that is after a slot of a PDCCH reception that provides the DCI format 2_8 by a number of slots indicated by </w:t>
            </w:r>
            <w:r>
              <w:rPr>
                <w:i/>
                <w:iCs/>
              </w:rPr>
              <w:t>ncr-AperiodicBeamInd-AccessLink</w:t>
            </w:r>
            <w:r w:rsidRPr="007D5810">
              <w:t xml:space="preserve"> [18, TS 38.306]</w:t>
            </w:r>
            <w:r w:rsidRPr="00A20E44" w:rsidDel="00FB79E4">
              <w:t xml:space="preserve"> </w:t>
            </w:r>
            <w:r w:rsidRPr="00A20E44">
              <w:rPr>
                <w:rFonts w:eastAsia="等线"/>
              </w:rPr>
              <w:t>with the SCS of PDCCH reception</w:t>
            </w:r>
            <w:proofErr w:type="gramStart"/>
            <w:r w:rsidRPr="00DB7D93">
              <w:t>.</w:t>
            </w:r>
            <w:r w:rsidRPr="0041643B">
              <w:rPr>
                <w:rFonts w:eastAsia="宋体"/>
              </w:rPr>
              <w:t>.</w:t>
            </w:r>
            <w:proofErr w:type="gramEnd"/>
          </w:p>
          <w:p w:rsidR="00D33251" w:rsidRPr="00912120" w:rsidRDefault="00D33251" w:rsidP="006D3B38">
            <w:pPr>
              <w:spacing w:after="120"/>
              <w:jc w:val="center"/>
              <w:rPr>
                <w:rFonts w:ascii="New York" w:eastAsiaTheme="minorEastAsia" w:hAnsi="New York"/>
                <w:lang w:eastAsia="zh-CN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Arial" w:hAnsi="Arial" w:cs="Arial"/>
                <w:lang w:eastAsia="zh-CN"/>
              </w:rPr>
              <w:t xml:space="preserve"> </w:t>
            </w:r>
            <w:r w:rsidRPr="009F08E5">
              <w:rPr>
                <w:rFonts w:ascii="New York" w:hAnsi="New York"/>
              </w:rPr>
              <w:t>&gt;</w:t>
            </w:r>
          </w:p>
        </w:tc>
      </w:tr>
    </w:tbl>
    <w:p w:rsidR="00D33251" w:rsidRPr="00255DF7" w:rsidRDefault="00D33251" w:rsidP="00D33251">
      <w:pPr>
        <w:pStyle w:val="af2"/>
        <w:spacing w:before="0" w:beforeAutospacing="0" w:after="120" w:afterAutospacing="0"/>
        <w:rPr>
          <w:rFonts w:ascii="Times" w:hAnsi="Times" w:cs="Times"/>
          <w:sz w:val="20"/>
          <w:szCs w:val="20"/>
        </w:rPr>
      </w:pPr>
    </w:p>
    <w:p w:rsidR="00C45B86" w:rsidRDefault="00C45B86" w:rsidP="00C45B86">
      <w:pPr>
        <w:pStyle w:val="Proposal"/>
        <w:spacing w:afterLines="50"/>
        <w:rPr>
          <w:rFonts w:ascii="Times New Roman" w:eastAsiaTheme="minorEastAsia" w:hAnsi="Times New Roman"/>
          <w:lang w:val="en-GB"/>
        </w:rPr>
      </w:pPr>
    </w:p>
    <w:p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:rsidR="006022C0" w:rsidRDefault="00812298" w:rsidP="006022C0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r>
        <w:rPr>
          <w:rFonts w:eastAsia="宋体" w:hint="eastAsia"/>
          <w:szCs w:val="21"/>
          <w:lang w:eastAsia="zh-CN"/>
        </w:rPr>
        <w:t xml:space="preserve">3GPP </w:t>
      </w:r>
      <w:r>
        <w:rPr>
          <w:rFonts w:eastAsia="宋体"/>
          <w:szCs w:val="21"/>
        </w:rPr>
        <w:t>TS</w:t>
      </w:r>
      <w:r>
        <w:rPr>
          <w:rFonts w:eastAsia="宋体" w:hint="eastAsia"/>
          <w:szCs w:val="21"/>
          <w:lang w:eastAsia="zh-CN"/>
        </w:rPr>
        <w:t xml:space="preserve"> </w:t>
      </w:r>
      <w:r w:rsidRPr="00A62F0C">
        <w:rPr>
          <w:rFonts w:eastAsia="宋体"/>
          <w:szCs w:val="21"/>
        </w:rPr>
        <w:t>38</w:t>
      </w:r>
      <w:r>
        <w:rPr>
          <w:rFonts w:eastAsia="宋体" w:hint="eastAsia"/>
          <w:szCs w:val="21"/>
          <w:lang w:eastAsia="zh-CN"/>
        </w:rPr>
        <w:t>.</w:t>
      </w:r>
      <w:r w:rsidRPr="00A62F0C">
        <w:rPr>
          <w:rFonts w:eastAsia="宋体"/>
          <w:szCs w:val="21"/>
        </w:rPr>
        <w:t>21</w:t>
      </w:r>
      <w:r>
        <w:rPr>
          <w:rFonts w:eastAsia="宋体" w:hint="eastAsia"/>
          <w:szCs w:val="21"/>
          <w:lang w:eastAsia="zh-CN"/>
        </w:rPr>
        <w:t>3</w:t>
      </w:r>
      <w:r w:rsidRPr="00A62F0C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v18.</w:t>
      </w:r>
      <w:r w:rsidR="00504912">
        <w:rPr>
          <w:rFonts w:eastAsia="宋体" w:hint="eastAsia"/>
          <w:szCs w:val="21"/>
          <w:lang w:eastAsia="zh-CN"/>
        </w:rPr>
        <w:t>2</w:t>
      </w:r>
      <w:r>
        <w:rPr>
          <w:rFonts w:eastAsia="宋体" w:hint="eastAsia"/>
          <w:szCs w:val="21"/>
          <w:lang w:eastAsia="zh-CN"/>
        </w:rPr>
        <w:t>.0</w:t>
      </w:r>
      <w:r w:rsidRPr="002625EB">
        <w:t xml:space="preserve">: "NR; Physical layer procedures for </w:t>
      </w:r>
      <w:r w:rsidRPr="002625EB">
        <w:rPr>
          <w:rFonts w:hint="eastAsia"/>
          <w:lang w:eastAsia="zh-CN"/>
        </w:rPr>
        <w:t>control</w:t>
      </w:r>
      <w:r w:rsidRPr="002625EB">
        <w:t>"</w:t>
      </w:r>
    </w:p>
    <w:sectPr w:rsidR="006022C0" w:rsidSect="00EC65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CDA" w:rsidRDefault="00437CDA" w:rsidP="00D4417E">
      <w:pPr>
        <w:spacing w:after="120"/>
        <w:ind w:left="-2"/>
      </w:pPr>
      <w:r>
        <w:separator/>
      </w:r>
    </w:p>
  </w:endnote>
  <w:endnote w:type="continuationSeparator" w:id="0">
    <w:p w:rsidR="00437CDA" w:rsidRDefault="00437CDA" w:rsidP="00D4417E">
      <w:pPr>
        <w:spacing w:after="120"/>
        <w:ind w:left="-2"/>
      </w:pPr>
      <w:r>
        <w:continuationSeparator/>
      </w:r>
    </w:p>
  </w:endnote>
  <w:endnote w:type="continuationNotice" w:id="1">
    <w:p w:rsidR="00437CDA" w:rsidRDefault="00437CDA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B1" w:rsidRDefault="006A2BB1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B1" w:rsidRDefault="006A2BB1" w:rsidP="00E330B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B1" w:rsidRDefault="006A2BB1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CDA" w:rsidRDefault="00437CDA" w:rsidP="00D4417E">
      <w:pPr>
        <w:spacing w:after="120"/>
        <w:ind w:left="-2"/>
      </w:pPr>
      <w:r>
        <w:separator/>
      </w:r>
    </w:p>
  </w:footnote>
  <w:footnote w:type="continuationSeparator" w:id="0">
    <w:p w:rsidR="00437CDA" w:rsidRDefault="00437CDA" w:rsidP="00D4417E">
      <w:pPr>
        <w:spacing w:after="120"/>
        <w:ind w:left="-2"/>
      </w:pPr>
      <w:r>
        <w:continuationSeparator/>
      </w:r>
    </w:p>
  </w:footnote>
  <w:footnote w:type="continuationNotice" w:id="1">
    <w:p w:rsidR="00437CDA" w:rsidRDefault="00437CDA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B1" w:rsidRDefault="006A2BB1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B1" w:rsidRPr="001A329E" w:rsidRDefault="006A2BB1" w:rsidP="00F60F55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B1" w:rsidRDefault="006A2BB1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FD5E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FE7D88"/>
    <w:multiLevelType w:val="hybridMultilevel"/>
    <w:tmpl w:val="1E74901C"/>
    <w:lvl w:ilvl="0" w:tplc="2098E2D6">
      <w:start w:val="1"/>
      <w:numFmt w:val="decimal"/>
      <w:lvlText w:val="Observation %1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7301F7"/>
    <w:multiLevelType w:val="multilevel"/>
    <w:tmpl w:val="077301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D545D"/>
    <w:multiLevelType w:val="hybridMultilevel"/>
    <w:tmpl w:val="9092AE76"/>
    <w:lvl w:ilvl="0" w:tplc="0409000B">
      <w:start w:val="1"/>
      <w:numFmt w:val="bullet"/>
      <w:lvlText w:val=""/>
      <w:lvlJc w:val="left"/>
      <w:pPr>
        <w:ind w:left="16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5" w:hanging="420"/>
      </w:pPr>
      <w:rPr>
        <w:rFonts w:ascii="Wingdings" w:hAnsi="Wingdings" w:hint="default"/>
      </w:rPr>
    </w:lvl>
  </w:abstractNum>
  <w:abstractNum w:abstractNumId="5">
    <w:nsid w:val="14ED6CC9"/>
    <w:multiLevelType w:val="hybridMultilevel"/>
    <w:tmpl w:val="539CF3F4"/>
    <w:lvl w:ilvl="0" w:tplc="A5286112">
      <w:start w:val="1"/>
      <w:numFmt w:val="decimal"/>
      <w:lvlText w:val="Observation %1"/>
      <w:lvlJc w:val="left"/>
      <w:pPr>
        <w:ind w:left="562" w:hanging="42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DF2129"/>
    <w:multiLevelType w:val="multilevel"/>
    <w:tmpl w:val="68D501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FB72A9"/>
    <w:multiLevelType w:val="multilevel"/>
    <w:tmpl w:val="73D62C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A0C6229"/>
    <w:multiLevelType w:val="hybridMultilevel"/>
    <w:tmpl w:val="539CF3F4"/>
    <w:lvl w:ilvl="0" w:tplc="FFFFFFFF">
      <w:start w:val="1"/>
      <w:numFmt w:val="decimal"/>
      <w:lvlText w:val="Observation %1"/>
      <w:lvlJc w:val="left"/>
      <w:pPr>
        <w:ind w:left="562" w:hanging="420"/>
      </w:pPr>
      <w:rPr>
        <w:rFonts w:ascii="Times New Roman" w:hAnsi="Times New Roman" w:cs="Times New Roman"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982" w:hanging="420"/>
      </w:pPr>
    </w:lvl>
    <w:lvl w:ilvl="2" w:tplc="FFFFFFFF" w:tentative="1">
      <w:start w:val="1"/>
      <w:numFmt w:val="lowerRoman"/>
      <w:lvlText w:val="%3."/>
      <w:lvlJc w:val="right"/>
      <w:pPr>
        <w:ind w:left="1402" w:hanging="420"/>
      </w:pPr>
    </w:lvl>
    <w:lvl w:ilvl="3" w:tplc="FFFFFFFF" w:tentative="1">
      <w:start w:val="1"/>
      <w:numFmt w:val="decimal"/>
      <w:lvlText w:val="%4."/>
      <w:lvlJc w:val="left"/>
      <w:pPr>
        <w:ind w:left="1822" w:hanging="420"/>
      </w:pPr>
    </w:lvl>
    <w:lvl w:ilvl="4" w:tplc="FFFFFFFF" w:tentative="1">
      <w:start w:val="1"/>
      <w:numFmt w:val="lowerLetter"/>
      <w:lvlText w:val="%5)"/>
      <w:lvlJc w:val="left"/>
      <w:pPr>
        <w:ind w:left="2242" w:hanging="420"/>
      </w:pPr>
    </w:lvl>
    <w:lvl w:ilvl="5" w:tplc="FFFFFFFF" w:tentative="1">
      <w:start w:val="1"/>
      <w:numFmt w:val="lowerRoman"/>
      <w:lvlText w:val="%6."/>
      <w:lvlJc w:val="right"/>
      <w:pPr>
        <w:ind w:left="2662" w:hanging="420"/>
      </w:pPr>
    </w:lvl>
    <w:lvl w:ilvl="6" w:tplc="FFFFFFFF" w:tentative="1">
      <w:start w:val="1"/>
      <w:numFmt w:val="decimal"/>
      <w:lvlText w:val="%7."/>
      <w:lvlJc w:val="left"/>
      <w:pPr>
        <w:ind w:left="3082" w:hanging="420"/>
      </w:pPr>
    </w:lvl>
    <w:lvl w:ilvl="7" w:tplc="FFFFFFFF" w:tentative="1">
      <w:start w:val="1"/>
      <w:numFmt w:val="lowerLetter"/>
      <w:lvlText w:val="%8)"/>
      <w:lvlJc w:val="left"/>
      <w:pPr>
        <w:ind w:left="3502" w:hanging="420"/>
      </w:pPr>
    </w:lvl>
    <w:lvl w:ilvl="8" w:tplc="FFFFFFFF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0">
    <w:nsid w:val="1B646EAE"/>
    <w:multiLevelType w:val="multilevel"/>
    <w:tmpl w:val="BE2AE570"/>
    <w:lvl w:ilvl="0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923421"/>
    <w:multiLevelType w:val="hybridMultilevel"/>
    <w:tmpl w:val="3D86CA5E"/>
    <w:lvl w:ilvl="0" w:tplc="2098E2D6">
      <w:start w:val="1"/>
      <w:numFmt w:val="decimal"/>
      <w:lvlText w:val="Observation %1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E717A35"/>
    <w:multiLevelType w:val="multilevel"/>
    <w:tmpl w:val="1E717A35"/>
    <w:lvl w:ilvl="0"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eastAsia"/>
      </w:rPr>
    </w:lvl>
  </w:abstractNum>
  <w:abstractNum w:abstractNumId="13">
    <w:nsid w:val="20FD3D0E"/>
    <w:multiLevelType w:val="hybridMultilevel"/>
    <w:tmpl w:val="117C2EC2"/>
    <w:lvl w:ilvl="0" w:tplc="0409000B">
      <w:start w:val="1"/>
      <w:numFmt w:val="bullet"/>
      <w:lvlText w:val=""/>
      <w:lvlJc w:val="left"/>
      <w:pPr>
        <w:ind w:left="188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42" w:hanging="420"/>
      </w:pPr>
      <w:rPr>
        <w:rFonts w:ascii="Wingdings" w:hAnsi="Wingdings" w:hint="default"/>
      </w:rPr>
    </w:lvl>
  </w:abstractNum>
  <w:abstractNum w:abstractNumId="14">
    <w:nsid w:val="256263F5"/>
    <w:multiLevelType w:val="hybridMultilevel"/>
    <w:tmpl w:val="F2EAB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A9B3B9E"/>
    <w:multiLevelType w:val="hybridMultilevel"/>
    <w:tmpl w:val="720A618C"/>
    <w:lvl w:ilvl="0" w:tplc="66E4ACF4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6">
    <w:nsid w:val="2BF222DB"/>
    <w:multiLevelType w:val="hybridMultilevel"/>
    <w:tmpl w:val="A4D044DA"/>
    <w:lvl w:ilvl="0" w:tplc="0409000B">
      <w:start w:val="1"/>
      <w:numFmt w:val="bullet"/>
      <w:lvlText w:val=""/>
      <w:lvlJc w:val="left"/>
      <w:pPr>
        <w:ind w:left="170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66" w:hanging="420"/>
      </w:pPr>
      <w:rPr>
        <w:rFonts w:ascii="Wingdings" w:hAnsi="Wingdings" w:hint="default"/>
      </w:rPr>
    </w:lvl>
  </w:abstractNum>
  <w:abstractNum w:abstractNumId="17">
    <w:nsid w:val="2F342B6D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8">
    <w:nsid w:val="2FD83607"/>
    <w:multiLevelType w:val="hybridMultilevel"/>
    <w:tmpl w:val="0E345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890D46"/>
    <w:multiLevelType w:val="multilevel"/>
    <w:tmpl w:val="8A54330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>
    <w:nsid w:val="33017A49"/>
    <w:multiLevelType w:val="hybridMultilevel"/>
    <w:tmpl w:val="7BE2FEBA"/>
    <w:lvl w:ilvl="0" w:tplc="FFFFFFFF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FFFFFFFF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1">
    <w:nsid w:val="3AA4664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2">
    <w:nsid w:val="3E7965C6"/>
    <w:multiLevelType w:val="hybridMultilevel"/>
    <w:tmpl w:val="6714E93C"/>
    <w:lvl w:ilvl="0" w:tplc="90A0BC9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0BD453C"/>
    <w:multiLevelType w:val="hybridMultilevel"/>
    <w:tmpl w:val="8758DB18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7606E53"/>
    <w:multiLevelType w:val="hybridMultilevel"/>
    <w:tmpl w:val="81200B76"/>
    <w:lvl w:ilvl="0" w:tplc="2028E602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7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83D1F0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D041AE"/>
    <w:multiLevelType w:val="hybridMultilevel"/>
    <w:tmpl w:val="1504B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0407C45"/>
    <w:multiLevelType w:val="hybridMultilevel"/>
    <w:tmpl w:val="4C361364"/>
    <w:lvl w:ilvl="0" w:tplc="0409000B">
      <w:start w:val="1"/>
      <w:numFmt w:val="bullet"/>
      <w:lvlText w:val=""/>
      <w:lvlJc w:val="left"/>
      <w:pPr>
        <w:ind w:left="18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6" w:hanging="420"/>
      </w:pPr>
      <w:rPr>
        <w:rFonts w:ascii="Wingdings" w:hAnsi="Wingdings" w:hint="default"/>
      </w:rPr>
    </w:lvl>
  </w:abstractNum>
  <w:abstractNum w:abstractNumId="34">
    <w:nsid w:val="5F271EE7"/>
    <w:multiLevelType w:val="hybridMultilevel"/>
    <w:tmpl w:val="9D6017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29373B4"/>
    <w:multiLevelType w:val="hybridMultilevel"/>
    <w:tmpl w:val="F892A82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4B94AAE"/>
    <w:multiLevelType w:val="hybridMultilevel"/>
    <w:tmpl w:val="749014E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AD40849"/>
    <w:multiLevelType w:val="hybridMultilevel"/>
    <w:tmpl w:val="2A3CA32E"/>
    <w:lvl w:ilvl="0" w:tplc="2028E602">
      <w:start w:val="1"/>
      <w:numFmt w:val="bullet"/>
      <w:lvlText w:val=""/>
      <w:lvlJc w:val="left"/>
      <w:pPr>
        <w:ind w:left="-24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2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-12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-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-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</w:abstractNum>
  <w:abstractNum w:abstractNumId="38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E40110"/>
    <w:multiLevelType w:val="hybridMultilevel"/>
    <w:tmpl w:val="D52475A8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1057EF"/>
    <w:multiLevelType w:val="hybridMultilevel"/>
    <w:tmpl w:val="7BE2FEBA"/>
    <w:lvl w:ilvl="0" w:tplc="FFFFFFFF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FFFFFFFF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2">
    <w:nsid w:val="7DF14CF1"/>
    <w:multiLevelType w:val="hybridMultilevel"/>
    <w:tmpl w:val="E56A9BF2"/>
    <w:lvl w:ilvl="0" w:tplc="0409000B">
      <w:start w:val="1"/>
      <w:numFmt w:val="bullet"/>
      <w:lvlText w:val=""/>
      <w:lvlJc w:val="left"/>
      <w:pPr>
        <w:ind w:left="18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6" w:hanging="420"/>
      </w:pPr>
      <w:rPr>
        <w:rFonts w:ascii="Wingdings" w:hAnsi="Wingdings" w:hint="default"/>
      </w:rPr>
    </w:lvl>
  </w:abstractNum>
  <w:abstractNum w:abstractNumId="43">
    <w:nsid w:val="7F181FB7"/>
    <w:multiLevelType w:val="hybridMultilevel"/>
    <w:tmpl w:val="E31C354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39"/>
  </w:num>
  <w:num w:numId="4">
    <w:abstractNumId w:val="44"/>
  </w:num>
  <w:num w:numId="5">
    <w:abstractNumId w:val="6"/>
  </w:num>
  <w:num w:numId="6">
    <w:abstractNumId w:val="38"/>
  </w:num>
  <w:num w:numId="7">
    <w:abstractNumId w:val="35"/>
  </w:num>
  <w:num w:numId="8">
    <w:abstractNumId w:val="14"/>
  </w:num>
  <w:num w:numId="9">
    <w:abstractNumId w:val="32"/>
  </w:num>
  <w:num w:numId="10">
    <w:abstractNumId w:val="7"/>
  </w:num>
  <w:num w:numId="11">
    <w:abstractNumId w:val="24"/>
  </w:num>
  <w:num w:numId="12">
    <w:abstractNumId w:val="22"/>
  </w:num>
  <w:num w:numId="13">
    <w:abstractNumId w:val="19"/>
  </w:num>
  <w:num w:numId="14">
    <w:abstractNumId w:val="37"/>
  </w:num>
  <w:num w:numId="15">
    <w:abstractNumId w:val="2"/>
  </w:num>
  <w:num w:numId="16">
    <w:abstractNumId w:val="36"/>
  </w:num>
  <w:num w:numId="17">
    <w:abstractNumId w:val="10"/>
  </w:num>
  <w:num w:numId="18">
    <w:abstractNumId w:val="23"/>
  </w:num>
  <w:num w:numId="19">
    <w:abstractNumId w:val="43"/>
  </w:num>
  <w:num w:numId="20">
    <w:abstractNumId w:val="26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8"/>
  </w:num>
  <w:num w:numId="24">
    <w:abstractNumId w:val="21"/>
  </w:num>
  <w:num w:numId="25">
    <w:abstractNumId w:val="34"/>
  </w:num>
  <w:num w:numId="26">
    <w:abstractNumId w:val="11"/>
  </w:num>
  <w:num w:numId="27">
    <w:abstractNumId w:val="28"/>
  </w:num>
  <w:num w:numId="28">
    <w:abstractNumId w:val="5"/>
  </w:num>
  <w:num w:numId="29">
    <w:abstractNumId w:val="27"/>
  </w:num>
  <w:num w:numId="30">
    <w:abstractNumId w:val="25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7"/>
  </w:num>
  <w:num w:numId="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40"/>
  </w:num>
  <w:num w:numId="36">
    <w:abstractNumId w:val="16"/>
  </w:num>
  <w:num w:numId="37">
    <w:abstractNumId w:val="15"/>
  </w:num>
  <w:num w:numId="38">
    <w:abstractNumId w:val="42"/>
  </w:num>
  <w:num w:numId="39">
    <w:abstractNumId w:val="33"/>
  </w:num>
  <w:num w:numId="40">
    <w:abstractNumId w:val="4"/>
  </w:num>
  <w:num w:numId="41">
    <w:abstractNumId w:val="1"/>
  </w:num>
  <w:num w:numId="42">
    <w:abstractNumId w:val="12"/>
  </w:num>
  <w:num w:numId="43">
    <w:abstractNumId w:val="8"/>
  </w:num>
  <w:num w:numId="44">
    <w:abstractNumId w:val="13"/>
  </w:num>
  <w:num w:numId="45">
    <w:abstractNumId w:val="25"/>
  </w:num>
  <w:num w:numId="46">
    <w:abstractNumId w:val="41"/>
  </w:num>
  <w:num w:numId="47">
    <w:abstractNumId w:val="9"/>
  </w:num>
  <w:num w:numId="48">
    <w:abstractNumId w:val="29"/>
  </w:num>
  <w:num w:numId="49">
    <w:abstractNumId w:val="2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2CC2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27E97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804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C1C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CCA"/>
    <w:rsid w:val="00073EDF"/>
    <w:rsid w:val="00074092"/>
    <w:rsid w:val="00074480"/>
    <w:rsid w:val="000744AF"/>
    <w:rsid w:val="00074881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A30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099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928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3FA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817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E61"/>
    <w:rsid w:val="000B1FC2"/>
    <w:rsid w:val="000B270A"/>
    <w:rsid w:val="000B2D0E"/>
    <w:rsid w:val="000B31F0"/>
    <w:rsid w:val="000B3738"/>
    <w:rsid w:val="000B39E6"/>
    <w:rsid w:val="000B3EB3"/>
    <w:rsid w:val="000B3F25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5F6C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45"/>
    <w:rsid w:val="000E037C"/>
    <w:rsid w:val="000E03E1"/>
    <w:rsid w:val="000E0400"/>
    <w:rsid w:val="000E08B8"/>
    <w:rsid w:val="000E0A6A"/>
    <w:rsid w:val="000E0E57"/>
    <w:rsid w:val="000E0EB9"/>
    <w:rsid w:val="000E13A0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6666"/>
    <w:rsid w:val="000E7386"/>
    <w:rsid w:val="000E7917"/>
    <w:rsid w:val="000E7CC4"/>
    <w:rsid w:val="000E7F49"/>
    <w:rsid w:val="000F0F8A"/>
    <w:rsid w:val="000F10B1"/>
    <w:rsid w:val="000F141E"/>
    <w:rsid w:val="000F1B95"/>
    <w:rsid w:val="000F239C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115B"/>
    <w:rsid w:val="001125D0"/>
    <w:rsid w:val="00112A27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2463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170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D39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3E29"/>
    <w:rsid w:val="001346F6"/>
    <w:rsid w:val="00134E83"/>
    <w:rsid w:val="00134FFF"/>
    <w:rsid w:val="00135445"/>
    <w:rsid w:val="00135AC8"/>
    <w:rsid w:val="00135CDE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731"/>
    <w:rsid w:val="0014084E"/>
    <w:rsid w:val="00140AF2"/>
    <w:rsid w:val="00140C34"/>
    <w:rsid w:val="00140E75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61F"/>
    <w:rsid w:val="001516F3"/>
    <w:rsid w:val="001517A8"/>
    <w:rsid w:val="00151989"/>
    <w:rsid w:val="00151FF9"/>
    <w:rsid w:val="001520CE"/>
    <w:rsid w:val="00152B50"/>
    <w:rsid w:val="00152E4D"/>
    <w:rsid w:val="001532DD"/>
    <w:rsid w:val="001539B9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1F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3AB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6E0D"/>
    <w:rsid w:val="0016750A"/>
    <w:rsid w:val="0016793F"/>
    <w:rsid w:val="00167BA1"/>
    <w:rsid w:val="00167D75"/>
    <w:rsid w:val="00167E29"/>
    <w:rsid w:val="00170253"/>
    <w:rsid w:val="0017046F"/>
    <w:rsid w:val="001708AD"/>
    <w:rsid w:val="00170C6F"/>
    <w:rsid w:val="00170D7B"/>
    <w:rsid w:val="00171376"/>
    <w:rsid w:val="001713CC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094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09"/>
    <w:rsid w:val="00180CE2"/>
    <w:rsid w:val="00180DC3"/>
    <w:rsid w:val="00180EBF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6EA"/>
    <w:rsid w:val="00184A77"/>
    <w:rsid w:val="001855B7"/>
    <w:rsid w:val="00185896"/>
    <w:rsid w:val="001860F6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AD9"/>
    <w:rsid w:val="00194C90"/>
    <w:rsid w:val="00194FD8"/>
    <w:rsid w:val="00195399"/>
    <w:rsid w:val="00195416"/>
    <w:rsid w:val="001956D1"/>
    <w:rsid w:val="0019588B"/>
    <w:rsid w:val="00195D52"/>
    <w:rsid w:val="00195F91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393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70F6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7C7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A9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71E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3E00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627B"/>
    <w:rsid w:val="0022718F"/>
    <w:rsid w:val="002274B4"/>
    <w:rsid w:val="00227AB1"/>
    <w:rsid w:val="00227B07"/>
    <w:rsid w:val="00230796"/>
    <w:rsid w:val="00230A78"/>
    <w:rsid w:val="00230EC2"/>
    <w:rsid w:val="002313D9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808"/>
    <w:rsid w:val="002349AB"/>
    <w:rsid w:val="00234ACA"/>
    <w:rsid w:val="00234B9E"/>
    <w:rsid w:val="00234DAF"/>
    <w:rsid w:val="00235446"/>
    <w:rsid w:val="00235763"/>
    <w:rsid w:val="0023598B"/>
    <w:rsid w:val="00235BE4"/>
    <w:rsid w:val="00235E0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6FAA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5AD9"/>
    <w:rsid w:val="00255DF7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68A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0AB0"/>
    <w:rsid w:val="0027109A"/>
    <w:rsid w:val="00271507"/>
    <w:rsid w:val="0027165A"/>
    <w:rsid w:val="0027167F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707"/>
    <w:rsid w:val="002A7978"/>
    <w:rsid w:val="002A7BAB"/>
    <w:rsid w:val="002A7C52"/>
    <w:rsid w:val="002A7F79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4FD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8D0"/>
    <w:rsid w:val="002D291C"/>
    <w:rsid w:val="002D2935"/>
    <w:rsid w:val="002D29A3"/>
    <w:rsid w:val="002D29DB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279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86E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6EF2"/>
    <w:rsid w:val="002F7754"/>
    <w:rsid w:val="002F7C42"/>
    <w:rsid w:val="002F7C5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4B0E"/>
    <w:rsid w:val="00304ECA"/>
    <w:rsid w:val="00305948"/>
    <w:rsid w:val="00306B51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279B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8D"/>
    <w:rsid w:val="00326898"/>
    <w:rsid w:val="00326A55"/>
    <w:rsid w:val="003270A3"/>
    <w:rsid w:val="00327102"/>
    <w:rsid w:val="00327AD4"/>
    <w:rsid w:val="00327D38"/>
    <w:rsid w:val="003300D0"/>
    <w:rsid w:val="0033010F"/>
    <w:rsid w:val="00331023"/>
    <w:rsid w:val="0033158B"/>
    <w:rsid w:val="00331FEA"/>
    <w:rsid w:val="00332356"/>
    <w:rsid w:val="0033249D"/>
    <w:rsid w:val="00332652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A6"/>
    <w:rsid w:val="003702D3"/>
    <w:rsid w:val="0037033B"/>
    <w:rsid w:val="00370774"/>
    <w:rsid w:val="00370CD6"/>
    <w:rsid w:val="0037114C"/>
    <w:rsid w:val="00371636"/>
    <w:rsid w:val="003718DA"/>
    <w:rsid w:val="00371BEA"/>
    <w:rsid w:val="00371CAC"/>
    <w:rsid w:val="00371DBD"/>
    <w:rsid w:val="00371F89"/>
    <w:rsid w:val="0037279F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3D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32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706A"/>
    <w:rsid w:val="00397206"/>
    <w:rsid w:val="0039745F"/>
    <w:rsid w:val="00397866"/>
    <w:rsid w:val="00397C51"/>
    <w:rsid w:val="00397D3A"/>
    <w:rsid w:val="003A0242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A2"/>
    <w:rsid w:val="003B06DC"/>
    <w:rsid w:val="003B0A59"/>
    <w:rsid w:val="003B169F"/>
    <w:rsid w:val="003B1B52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8B0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3E04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33"/>
    <w:rsid w:val="003F3040"/>
    <w:rsid w:val="003F36B4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3DE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48B"/>
    <w:rsid w:val="004265F0"/>
    <w:rsid w:val="00426D0B"/>
    <w:rsid w:val="00426E7E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CDA"/>
    <w:rsid w:val="00437DEB"/>
    <w:rsid w:val="00440174"/>
    <w:rsid w:val="0044028F"/>
    <w:rsid w:val="004402BC"/>
    <w:rsid w:val="004403D5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4AC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C1F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085A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44EA"/>
    <w:rsid w:val="004850B0"/>
    <w:rsid w:val="00485F68"/>
    <w:rsid w:val="0048620C"/>
    <w:rsid w:val="004864D8"/>
    <w:rsid w:val="0048684E"/>
    <w:rsid w:val="004868CB"/>
    <w:rsid w:val="004869AC"/>
    <w:rsid w:val="00486E8A"/>
    <w:rsid w:val="00486F30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572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08D5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355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36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3D7"/>
    <w:rsid w:val="004E26D8"/>
    <w:rsid w:val="004E2B0C"/>
    <w:rsid w:val="004E346F"/>
    <w:rsid w:val="004E35F1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1B8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2F9"/>
    <w:rsid w:val="004F3361"/>
    <w:rsid w:val="004F3403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311"/>
    <w:rsid w:val="00504708"/>
    <w:rsid w:val="00504912"/>
    <w:rsid w:val="00504941"/>
    <w:rsid w:val="00504B81"/>
    <w:rsid w:val="00504C0C"/>
    <w:rsid w:val="00504C17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3DF"/>
    <w:rsid w:val="00515873"/>
    <w:rsid w:val="00515BC0"/>
    <w:rsid w:val="00516345"/>
    <w:rsid w:val="00516350"/>
    <w:rsid w:val="005164CE"/>
    <w:rsid w:val="00516690"/>
    <w:rsid w:val="00516894"/>
    <w:rsid w:val="0051692C"/>
    <w:rsid w:val="00516F4F"/>
    <w:rsid w:val="00517007"/>
    <w:rsid w:val="005171C6"/>
    <w:rsid w:val="0051733A"/>
    <w:rsid w:val="0051747D"/>
    <w:rsid w:val="0051770D"/>
    <w:rsid w:val="00517ED8"/>
    <w:rsid w:val="00517F5E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970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018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405"/>
    <w:rsid w:val="00552CB7"/>
    <w:rsid w:val="00552ED1"/>
    <w:rsid w:val="00552F91"/>
    <w:rsid w:val="00552FD9"/>
    <w:rsid w:val="0055328B"/>
    <w:rsid w:val="00553949"/>
    <w:rsid w:val="00553E3E"/>
    <w:rsid w:val="00553FDA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5A18"/>
    <w:rsid w:val="00576030"/>
    <w:rsid w:val="00576415"/>
    <w:rsid w:val="00576465"/>
    <w:rsid w:val="00577497"/>
    <w:rsid w:val="005774AF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0CF9"/>
    <w:rsid w:val="00591438"/>
    <w:rsid w:val="005918BF"/>
    <w:rsid w:val="00591D59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2E51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D4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6D9"/>
    <w:rsid w:val="005C6867"/>
    <w:rsid w:val="005C6888"/>
    <w:rsid w:val="005C6B90"/>
    <w:rsid w:val="005C6DC4"/>
    <w:rsid w:val="005C7049"/>
    <w:rsid w:val="005C773E"/>
    <w:rsid w:val="005C7A82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4D1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0BA"/>
    <w:rsid w:val="006022C0"/>
    <w:rsid w:val="006026D8"/>
    <w:rsid w:val="00602750"/>
    <w:rsid w:val="0060304C"/>
    <w:rsid w:val="00603149"/>
    <w:rsid w:val="00603507"/>
    <w:rsid w:val="006036BD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31"/>
    <w:rsid w:val="00627E6D"/>
    <w:rsid w:val="00630228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8A3"/>
    <w:rsid w:val="00633AFF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732"/>
    <w:rsid w:val="00664BF9"/>
    <w:rsid w:val="00664EF3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490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AAA"/>
    <w:rsid w:val="00694B19"/>
    <w:rsid w:val="00694C72"/>
    <w:rsid w:val="00694C79"/>
    <w:rsid w:val="00694EB6"/>
    <w:rsid w:val="00695045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BB1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6C3"/>
    <w:rsid w:val="006A6A0B"/>
    <w:rsid w:val="006A6C2E"/>
    <w:rsid w:val="006A6DDD"/>
    <w:rsid w:val="006A7309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3E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943"/>
    <w:rsid w:val="006C1ADF"/>
    <w:rsid w:val="006C1CCE"/>
    <w:rsid w:val="006C1FB7"/>
    <w:rsid w:val="006C2238"/>
    <w:rsid w:val="006C2662"/>
    <w:rsid w:val="006C290D"/>
    <w:rsid w:val="006C30EB"/>
    <w:rsid w:val="006C31DD"/>
    <w:rsid w:val="006C3785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5D69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1B4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5B2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9B0"/>
    <w:rsid w:val="006F0E38"/>
    <w:rsid w:val="006F1589"/>
    <w:rsid w:val="006F17C7"/>
    <w:rsid w:val="006F1AB7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7F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D08"/>
    <w:rsid w:val="00712E99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5F55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B81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3F89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224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80D"/>
    <w:rsid w:val="00755C2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11A"/>
    <w:rsid w:val="0076020F"/>
    <w:rsid w:val="0076080A"/>
    <w:rsid w:val="007608BC"/>
    <w:rsid w:val="00760B79"/>
    <w:rsid w:val="00760D16"/>
    <w:rsid w:val="00760D29"/>
    <w:rsid w:val="00760E47"/>
    <w:rsid w:val="00761040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46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19B"/>
    <w:rsid w:val="00767333"/>
    <w:rsid w:val="0076779B"/>
    <w:rsid w:val="00767AF4"/>
    <w:rsid w:val="007702BD"/>
    <w:rsid w:val="00770408"/>
    <w:rsid w:val="007708D2"/>
    <w:rsid w:val="00771530"/>
    <w:rsid w:val="00771884"/>
    <w:rsid w:val="00771A19"/>
    <w:rsid w:val="00771B97"/>
    <w:rsid w:val="00771C3F"/>
    <w:rsid w:val="00771FE2"/>
    <w:rsid w:val="007736C1"/>
    <w:rsid w:val="00773F8A"/>
    <w:rsid w:val="00774065"/>
    <w:rsid w:val="007742C5"/>
    <w:rsid w:val="00774450"/>
    <w:rsid w:val="00775E57"/>
    <w:rsid w:val="00775F4C"/>
    <w:rsid w:val="0077614F"/>
    <w:rsid w:val="007762D9"/>
    <w:rsid w:val="00776AFA"/>
    <w:rsid w:val="00776DA4"/>
    <w:rsid w:val="00776DBA"/>
    <w:rsid w:val="00776EF7"/>
    <w:rsid w:val="007771B4"/>
    <w:rsid w:val="00777ADE"/>
    <w:rsid w:val="00777DE6"/>
    <w:rsid w:val="00780130"/>
    <w:rsid w:val="0078031F"/>
    <w:rsid w:val="0078038F"/>
    <w:rsid w:val="00780EB0"/>
    <w:rsid w:val="00781591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4C6C"/>
    <w:rsid w:val="00785587"/>
    <w:rsid w:val="007856F6"/>
    <w:rsid w:val="00785BEB"/>
    <w:rsid w:val="00785F54"/>
    <w:rsid w:val="00786045"/>
    <w:rsid w:val="007860DE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89D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243C"/>
    <w:rsid w:val="0079319D"/>
    <w:rsid w:val="0079343B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0D1F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CF"/>
    <w:rsid w:val="007A4256"/>
    <w:rsid w:val="007A499A"/>
    <w:rsid w:val="007A49EF"/>
    <w:rsid w:val="007A5003"/>
    <w:rsid w:val="007A5879"/>
    <w:rsid w:val="007A5D70"/>
    <w:rsid w:val="007A5EFE"/>
    <w:rsid w:val="007A601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21D4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3BE"/>
    <w:rsid w:val="007B545A"/>
    <w:rsid w:val="007B5582"/>
    <w:rsid w:val="007B57BF"/>
    <w:rsid w:val="007B5802"/>
    <w:rsid w:val="007B63B0"/>
    <w:rsid w:val="007B66BC"/>
    <w:rsid w:val="007B6720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466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5E6"/>
    <w:rsid w:val="007E16BB"/>
    <w:rsid w:val="007E189F"/>
    <w:rsid w:val="007E1E3F"/>
    <w:rsid w:val="007E2BF2"/>
    <w:rsid w:val="007E2E22"/>
    <w:rsid w:val="007E3573"/>
    <w:rsid w:val="007E3A60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6C2F"/>
    <w:rsid w:val="007E76D6"/>
    <w:rsid w:val="007E79A9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521"/>
    <w:rsid w:val="007F36D0"/>
    <w:rsid w:val="007F40B0"/>
    <w:rsid w:val="007F43CD"/>
    <w:rsid w:val="007F46C7"/>
    <w:rsid w:val="007F4EC0"/>
    <w:rsid w:val="007F4EE7"/>
    <w:rsid w:val="007F4F2B"/>
    <w:rsid w:val="007F4FA1"/>
    <w:rsid w:val="007F50DF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0F96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298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5DF"/>
    <w:rsid w:val="0081496F"/>
    <w:rsid w:val="00814FCE"/>
    <w:rsid w:val="0081548E"/>
    <w:rsid w:val="00815580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2EF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8A6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5DF1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4DCD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0CD0"/>
    <w:rsid w:val="008B0FEB"/>
    <w:rsid w:val="008B123C"/>
    <w:rsid w:val="008B128A"/>
    <w:rsid w:val="008B1460"/>
    <w:rsid w:val="008B16F0"/>
    <w:rsid w:val="008B174E"/>
    <w:rsid w:val="008B180D"/>
    <w:rsid w:val="008B1D42"/>
    <w:rsid w:val="008B219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91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10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95E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35B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08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120"/>
    <w:rsid w:val="00912A94"/>
    <w:rsid w:val="00913438"/>
    <w:rsid w:val="0091389F"/>
    <w:rsid w:val="009144FE"/>
    <w:rsid w:val="009145EC"/>
    <w:rsid w:val="00914B58"/>
    <w:rsid w:val="00914E1E"/>
    <w:rsid w:val="0091558F"/>
    <w:rsid w:val="0091571D"/>
    <w:rsid w:val="00915DD8"/>
    <w:rsid w:val="00916330"/>
    <w:rsid w:val="009163DE"/>
    <w:rsid w:val="00916BA7"/>
    <w:rsid w:val="00916BBA"/>
    <w:rsid w:val="00916C0F"/>
    <w:rsid w:val="00917807"/>
    <w:rsid w:val="00917B56"/>
    <w:rsid w:val="00917C7E"/>
    <w:rsid w:val="00917CCF"/>
    <w:rsid w:val="00917F15"/>
    <w:rsid w:val="00920412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2DA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26C"/>
    <w:rsid w:val="00960344"/>
    <w:rsid w:val="00960442"/>
    <w:rsid w:val="00960751"/>
    <w:rsid w:val="0096095D"/>
    <w:rsid w:val="00961156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682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4FB2"/>
    <w:rsid w:val="009951B4"/>
    <w:rsid w:val="00995798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C15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5BC7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34C"/>
    <w:rsid w:val="009E79A3"/>
    <w:rsid w:val="009E7AA2"/>
    <w:rsid w:val="009E7D8D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3E10"/>
    <w:rsid w:val="009F4014"/>
    <w:rsid w:val="009F4164"/>
    <w:rsid w:val="009F41DE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1CD2"/>
    <w:rsid w:val="00A0223E"/>
    <w:rsid w:val="00A02498"/>
    <w:rsid w:val="00A027AF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4C0B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017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6F02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229"/>
    <w:rsid w:val="00A5448A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8EF"/>
    <w:rsid w:val="00A61D70"/>
    <w:rsid w:val="00A61E7A"/>
    <w:rsid w:val="00A61EBB"/>
    <w:rsid w:val="00A62266"/>
    <w:rsid w:val="00A6272C"/>
    <w:rsid w:val="00A62847"/>
    <w:rsid w:val="00A62A91"/>
    <w:rsid w:val="00A62E27"/>
    <w:rsid w:val="00A62F0C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27D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131"/>
    <w:rsid w:val="00A77316"/>
    <w:rsid w:val="00A77508"/>
    <w:rsid w:val="00A7772E"/>
    <w:rsid w:val="00A77821"/>
    <w:rsid w:val="00A778C2"/>
    <w:rsid w:val="00A77A50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04F0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C77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2EE6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2E0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01A"/>
    <w:rsid w:val="00AD5420"/>
    <w:rsid w:val="00AD61D7"/>
    <w:rsid w:val="00AD6213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A29"/>
    <w:rsid w:val="00AE1B92"/>
    <w:rsid w:val="00AE23C6"/>
    <w:rsid w:val="00AE2A98"/>
    <w:rsid w:val="00AE2CE5"/>
    <w:rsid w:val="00AE32C8"/>
    <w:rsid w:val="00AE3917"/>
    <w:rsid w:val="00AE39EC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04E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481"/>
    <w:rsid w:val="00AF65F6"/>
    <w:rsid w:val="00AF6BBE"/>
    <w:rsid w:val="00AF714A"/>
    <w:rsid w:val="00AF75F3"/>
    <w:rsid w:val="00AF76FC"/>
    <w:rsid w:val="00AF7919"/>
    <w:rsid w:val="00B0084C"/>
    <w:rsid w:val="00B00878"/>
    <w:rsid w:val="00B008D6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2A2"/>
    <w:rsid w:val="00B06B77"/>
    <w:rsid w:val="00B0743B"/>
    <w:rsid w:val="00B07444"/>
    <w:rsid w:val="00B0753A"/>
    <w:rsid w:val="00B075CD"/>
    <w:rsid w:val="00B10641"/>
    <w:rsid w:val="00B10921"/>
    <w:rsid w:val="00B10A3D"/>
    <w:rsid w:val="00B10C7B"/>
    <w:rsid w:val="00B11112"/>
    <w:rsid w:val="00B11181"/>
    <w:rsid w:val="00B11DDB"/>
    <w:rsid w:val="00B11FB1"/>
    <w:rsid w:val="00B125AC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9F2"/>
    <w:rsid w:val="00B16EFF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804"/>
    <w:rsid w:val="00B229A7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524"/>
    <w:rsid w:val="00B55B07"/>
    <w:rsid w:val="00B55BD3"/>
    <w:rsid w:val="00B55BD4"/>
    <w:rsid w:val="00B56012"/>
    <w:rsid w:val="00B560C1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AE"/>
    <w:rsid w:val="00B746C3"/>
    <w:rsid w:val="00B74762"/>
    <w:rsid w:val="00B748D2"/>
    <w:rsid w:val="00B750B4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05B"/>
    <w:rsid w:val="00B80201"/>
    <w:rsid w:val="00B80930"/>
    <w:rsid w:val="00B81BB7"/>
    <w:rsid w:val="00B821F2"/>
    <w:rsid w:val="00B823FB"/>
    <w:rsid w:val="00B828BC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5A7"/>
    <w:rsid w:val="00B875CE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D77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5FA7"/>
    <w:rsid w:val="00C26433"/>
    <w:rsid w:val="00C2682A"/>
    <w:rsid w:val="00C26D87"/>
    <w:rsid w:val="00C27035"/>
    <w:rsid w:val="00C271B3"/>
    <w:rsid w:val="00C2724A"/>
    <w:rsid w:val="00C276F0"/>
    <w:rsid w:val="00C2783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1EA4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5B86"/>
    <w:rsid w:val="00C4632E"/>
    <w:rsid w:val="00C46990"/>
    <w:rsid w:val="00C46BA9"/>
    <w:rsid w:val="00C46D69"/>
    <w:rsid w:val="00C471A7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1F3A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6B9"/>
    <w:rsid w:val="00C65747"/>
    <w:rsid w:val="00C65754"/>
    <w:rsid w:val="00C65977"/>
    <w:rsid w:val="00C65A26"/>
    <w:rsid w:val="00C65BC2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5F18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27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C7F"/>
    <w:rsid w:val="00CA71FA"/>
    <w:rsid w:val="00CA7240"/>
    <w:rsid w:val="00CA73AE"/>
    <w:rsid w:val="00CA7F86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3B8A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6E60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DA2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406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67BE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D37"/>
    <w:rsid w:val="00CF3E08"/>
    <w:rsid w:val="00CF3E2D"/>
    <w:rsid w:val="00CF4F81"/>
    <w:rsid w:val="00CF5623"/>
    <w:rsid w:val="00CF5794"/>
    <w:rsid w:val="00CF59F1"/>
    <w:rsid w:val="00CF5AFB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8E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475"/>
    <w:rsid w:val="00D155D0"/>
    <w:rsid w:val="00D156C7"/>
    <w:rsid w:val="00D1578A"/>
    <w:rsid w:val="00D15F44"/>
    <w:rsid w:val="00D15F6F"/>
    <w:rsid w:val="00D15F76"/>
    <w:rsid w:val="00D16118"/>
    <w:rsid w:val="00D16569"/>
    <w:rsid w:val="00D166AA"/>
    <w:rsid w:val="00D167F5"/>
    <w:rsid w:val="00D16883"/>
    <w:rsid w:val="00D16A78"/>
    <w:rsid w:val="00D174A1"/>
    <w:rsid w:val="00D175F2"/>
    <w:rsid w:val="00D177E8"/>
    <w:rsid w:val="00D20062"/>
    <w:rsid w:val="00D205BC"/>
    <w:rsid w:val="00D20821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2FFD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5CE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CD4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251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ABA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AC0"/>
    <w:rsid w:val="00D50BC8"/>
    <w:rsid w:val="00D513A7"/>
    <w:rsid w:val="00D51845"/>
    <w:rsid w:val="00D51DD0"/>
    <w:rsid w:val="00D528A6"/>
    <w:rsid w:val="00D52CC8"/>
    <w:rsid w:val="00D535C7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67F30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3847"/>
    <w:rsid w:val="00D741FF"/>
    <w:rsid w:val="00D74FD0"/>
    <w:rsid w:val="00D75A62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080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7EA"/>
    <w:rsid w:val="00D92DFA"/>
    <w:rsid w:val="00D933C1"/>
    <w:rsid w:val="00D93737"/>
    <w:rsid w:val="00D93E00"/>
    <w:rsid w:val="00D944B3"/>
    <w:rsid w:val="00D94538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2"/>
    <w:rsid w:val="00DD0A5D"/>
    <w:rsid w:val="00DD14D7"/>
    <w:rsid w:val="00DD1910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0F4"/>
    <w:rsid w:val="00DD6391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4F5F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1A7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AEF"/>
    <w:rsid w:val="00E220CB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0D85"/>
    <w:rsid w:val="00E414E0"/>
    <w:rsid w:val="00E414E2"/>
    <w:rsid w:val="00E41822"/>
    <w:rsid w:val="00E41D3D"/>
    <w:rsid w:val="00E41F90"/>
    <w:rsid w:val="00E429A0"/>
    <w:rsid w:val="00E42AE8"/>
    <w:rsid w:val="00E42CED"/>
    <w:rsid w:val="00E432A3"/>
    <w:rsid w:val="00E43918"/>
    <w:rsid w:val="00E43AD9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27B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01F"/>
    <w:rsid w:val="00E60569"/>
    <w:rsid w:val="00E60875"/>
    <w:rsid w:val="00E60D35"/>
    <w:rsid w:val="00E611B4"/>
    <w:rsid w:val="00E61711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6CB"/>
    <w:rsid w:val="00E708CE"/>
    <w:rsid w:val="00E70904"/>
    <w:rsid w:val="00E70BCF"/>
    <w:rsid w:val="00E70DA9"/>
    <w:rsid w:val="00E71663"/>
    <w:rsid w:val="00E716FA"/>
    <w:rsid w:val="00E71D89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77F08"/>
    <w:rsid w:val="00E77F7C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6F8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0EFC"/>
    <w:rsid w:val="00E9154F"/>
    <w:rsid w:val="00E9156D"/>
    <w:rsid w:val="00E91575"/>
    <w:rsid w:val="00E915AA"/>
    <w:rsid w:val="00E9164D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5905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2C1A"/>
    <w:rsid w:val="00EB2C73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A46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74F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774"/>
    <w:rsid w:val="00EC391C"/>
    <w:rsid w:val="00EC49AA"/>
    <w:rsid w:val="00EC537F"/>
    <w:rsid w:val="00EC554A"/>
    <w:rsid w:val="00EC5612"/>
    <w:rsid w:val="00EC56DE"/>
    <w:rsid w:val="00EC59D4"/>
    <w:rsid w:val="00EC5FD5"/>
    <w:rsid w:val="00EC6588"/>
    <w:rsid w:val="00EC6670"/>
    <w:rsid w:val="00EC6F40"/>
    <w:rsid w:val="00EC7104"/>
    <w:rsid w:val="00EC7623"/>
    <w:rsid w:val="00EC7872"/>
    <w:rsid w:val="00EC799D"/>
    <w:rsid w:val="00EC7A8E"/>
    <w:rsid w:val="00EC7BF7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931"/>
    <w:rsid w:val="00ED39D8"/>
    <w:rsid w:val="00ED40AE"/>
    <w:rsid w:val="00ED4230"/>
    <w:rsid w:val="00ED44E8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6D5"/>
    <w:rsid w:val="00EE2ABC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56C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796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3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268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DF5"/>
    <w:rsid w:val="00F2659A"/>
    <w:rsid w:val="00F2689E"/>
    <w:rsid w:val="00F2694D"/>
    <w:rsid w:val="00F269DE"/>
    <w:rsid w:val="00F26CF0"/>
    <w:rsid w:val="00F27B99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210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189"/>
    <w:rsid w:val="00F55228"/>
    <w:rsid w:val="00F5523B"/>
    <w:rsid w:val="00F55297"/>
    <w:rsid w:val="00F55B55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42B"/>
    <w:rsid w:val="00F5759D"/>
    <w:rsid w:val="00F57D00"/>
    <w:rsid w:val="00F57E8E"/>
    <w:rsid w:val="00F60611"/>
    <w:rsid w:val="00F60BFA"/>
    <w:rsid w:val="00F60CF1"/>
    <w:rsid w:val="00F60F55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A21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DFC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013"/>
    <w:rsid w:val="00F8142C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4A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B8F"/>
    <w:rsid w:val="00FB0EC2"/>
    <w:rsid w:val="00FB140E"/>
    <w:rsid w:val="00FB19F5"/>
    <w:rsid w:val="00FB258F"/>
    <w:rsid w:val="00FB27B4"/>
    <w:rsid w:val="00FB27C0"/>
    <w:rsid w:val="00FB2E9D"/>
    <w:rsid w:val="00FB304E"/>
    <w:rsid w:val="00FB3A55"/>
    <w:rsid w:val="00FB3C25"/>
    <w:rsid w:val="00FB3EF7"/>
    <w:rsid w:val="00FB40CB"/>
    <w:rsid w:val="00FB4116"/>
    <w:rsid w:val="00FB4996"/>
    <w:rsid w:val="00FB4C99"/>
    <w:rsid w:val="00FB4E85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87A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13D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0E3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0E3"/>
    <w:rsid w:val="00FE2D65"/>
    <w:rsid w:val="00FE3A5F"/>
    <w:rsid w:val="00FE3CB8"/>
    <w:rsid w:val="00FE4CD9"/>
    <w:rsid w:val="00FE55DE"/>
    <w:rsid w:val="00FE562D"/>
    <w:rsid w:val="00FE585E"/>
    <w:rsid w:val="00FE62EF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F39"/>
    <w:rsid w:val="00FF7149"/>
    <w:rsid w:val="00FF780C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766A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uiPriority w:val="3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uiPriority w:val="99"/>
    <w:qFormat/>
    <w:rsid w:val="007B3FB7"/>
    <w:rPr>
      <w:b/>
    </w:rPr>
  </w:style>
  <w:style w:type="character" w:customStyle="1" w:styleId="TAHCar">
    <w:name w:val="TAH Car"/>
    <w:link w:val="TAH"/>
    <w:uiPriority w:val="99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¥¡¡¡¡ì¬º¥¹¥È¶ÎÂä,ÁÐ³ö¶ÎÂä,列表段落1,—ño’i—Ž,¥ê¥¹¥È¶ÎÂä,목록 단락,1st level - Bullet List Paragraph,Lettre d'introduction,Paragrafo elenco,Normal bullet 2,Bullet list,목록단락,列表段落11,列,P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목록 단락 Char,1st level - Bullet List Paragraph Char,목록단락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link w:val="TANChar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qFormat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TANChar">
    <w:name w:val="TAN Char"/>
    <w:link w:val="TAN"/>
    <w:qFormat/>
    <w:rsid w:val="00E40D85"/>
    <w:rPr>
      <w:rFonts w:ascii="Arial" w:eastAsiaTheme="minorEastAsia" w:hAnsi="Arial"/>
      <w:sz w:val="18"/>
      <w:lang w:val="en-GB" w:eastAsia="en-US"/>
    </w:rPr>
  </w:style>
  <w:style w:type="character" w:customStyle="1" w:styleId="B3Char2">
    <w:name w:val="B3 Char2"/>
    <w:qFormat/>
    <w:rsid w:val="00087928"/>
    <w:rPr>
      <w:rFonts w:ascii="Times New Roman" w:hAnsi="Times New Roman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7F3521"/>
    <w:pPr>
      <w:widowControl w:val="0"/>
      <w:spacing w:before="60" w:afterLines="0" w:after="60" w:line="288" w:lineRule="auto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maintextChar">
    <w:name w:val="main text Char"/>
    <w:link w:val="maintext"/>
    <w:qFormat/>
    <w:rsid w:val="007F3521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extintend1">
    <w:name w:val="text intend 1"/>
    <w:basedOn w:val="a"/>
    <w:rsid w:val="00504912"/>
    <w:pPr>
      <w:numPr>
        <w:numId w:val="48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uiPriority w:val="3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uiPriority w:val="99"/>
    <w:qFormat/>
    <w:rsid w:val="007B3FB7"/>
    <w:rPr>
      <w:b/>
    </w:rPr>
  </w:style>
  <w:style w:type="character" w:customStyle="1" w:styleId="TAHCar">
    <w:name w:val="TAH Car"/>
    <w:link w:val="TAH"/>
    <w:uiPriority w:val="99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¥¡¡¡¡ì¬º¥¹¥È¶ÎÂä,ÁÐ³ö¶ÎÂä,列表段落1,—ño’i—Ž,¥ê¥¹¥È¶ÎÂä,목록 단락,1st level - Bullet List Paragraph,Lettre d'introduction,Paragrafo elenco,Normal bullet 2,Bullet list,목록단락,列表段落11,列,P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목록 단락 Char,1st level - Bullet List Paragraph Char,목록단락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link w:val="TANChar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qFormat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TANChar">
    <w:name w:val="TAN Char"/>
    <w:link w:val="TAN"/>
    <w:qFormat/>
    <w:rsid w:val="00E40D85"/>
    <w:rPr>
      <w:rFonts w:ascii="Arial" w:eastAsiaTheme="minorEastAsia" w:hAnsi="Arial"/>
      <w:sz w:val="18"/>
      <w:lang w:val="en-GB" w:eastAsia="en-US"/>
    </w:rPr>
  </w:style>
  <w:style w:type="character" w:customStyle="1" w:styleId="B3Char2">
    <w:name w:val="B3 Char2"/>
    <w:qFormat/>
    <w:rsid w:val="00087928"/>
    <w:rPr>
      <w:rFonts w:ascii="Times New Roman" w:hAnsi="Times New Roman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7F3521"/>
    <w:pPr>
      <w:widowControl w:val="0"/>
      <w:spacing w:before="60" w:afterLines="0" w:after="60" w:line="288" w:lineRule="auto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maintextChar">
    <w:name w:val="main text Char"/>
    <w:link w:val="maintext"/>
    <w:qFormat/>
    <w:rsid w:val="007F3521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extintend1">
    <w:name w:val="text intend 1"/>
    <w:basedOn w:val="a"/>
    <w:rsid w:val="00504912"/>
    <w:pPr>
      <w:numPr>
        <w:numId w:val="48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3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4C350-DC67-4430-9486-5D3308368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1232</Words>
  <Characters>7029</Characters>
  <Application>Microsoft Office Word</Application>
  <DocSecurity>0</DocSecurity>
  <PresentationFormat/>
  <Lines>58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2024-05-10T01:34:00Z</dcterms:created>
  <dcterms:modified xsi:type="dcterms:W3CDTF">2024-05-10T01:34:00Z</dcterms:modified>
</cp:coreProperties>
</file>